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3963BC5F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4615B">
        <w:rPr>
          <w:b/>
          <w:noProof/>
          <w:sz w:val="24"/>
        </w:rPr>
        <w:t>9093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4CD5878A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5F8">
        <w:rPr>
          <w:rFonts w:ascii="Arial" w:hAnsi="Arial" w:cs="Arial"/>
          <w:b/>
          <w:bCs/>
          <w:lang w:val="en-US"/>
        </w:rPr>
        <w:t>R</w:t>
      </w:r>
      <w:r w:rsidR="00E26F55" w:rsidRPr="00E26F55">
        <w:rPr>
          <w:rFonts w:ascii="Arial" w:hAnsi="Arial" w:cs="Arial"/>
          <w:b/>
          <w:bCs/>
          <w:lang w:val="en-US"/>
        </w:rPr>
        <w:t>epresentation registration for multiple PINEs or PEGCs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535A19F2" w14:textId="477EB617" w:rsidR="0000095D" w:rsidRDefault="00E3505E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754CB6" w:rsidRPr="00754CB6">
        <w:rPr>
          <w:lang w:val="en-US" w:eastAsia="zh-CN"/>
        </w:rPr>
        <w:t>S6-233241</w:t>
      </w:r>
      <w:r w:rsidR="00754CB6">
        <w:rPr>
          <w:lang w:val="en-US" w:eastAsia="zh-CN"/>
        </w:rPr>
        <w:t>,</w:t>
      </w:r>
      <w:r w:rsidR="00BC219B">
        <w:rPr>
          <w:lang w:val="en-US" w:eastAsia="zh-CN"/>
        </w:rPr>
        <w:t xml:space="preserve"> PEMC can </w:t>
      </w:r>
      <w:r w:rsidR="00501D9A">
        <w:rPr>
          <w:lang w:val="en-US" w:eastAsia="zh-CN"/>
        </w:rPr>
        <w:t>represent a list of PIN peer to register to the PIN server</w:t>
      </w:r>
      <w:r w:rsidR="00FC7B67">
        <w:rPr>
          <w:lang w:val="en-US" w:eastAsia="zh-CN"/>
        </w:rPr>
        <w:t xml:space="preserve"> (</w:t>
      </w:r>
      <w:r w:rsidR="002501CB">
        <w:rPr>
          <w:lang w:val="en-US" w:eastAsia="zh-CN"/>
        </w:rPr>
        <w:t xml:space="preserve">changes </w:t>
      </w:r>
      <w:r w:rsidR="00FC7B67">
        <w:rPr>
          <w:lang w:val="en-US" w:eastAsia="zh-CN"/>
        </w:rPr>
        <w:t xml:space="preserve">see </w:t>
      </w:r>
      <w:r w:rsidR="00FC7B67" w:rsidRPr="004B416F">
        <w:rPr>
          <w:lang w:val="en-US" w:eastAsia="zh-CN"/>
        </w:rPr>
        <w:t>highlight</w:t>
      </w:r>
      <w:r w:rsidR="004B416F">
        <w:rPr>
          <w:lang w:val="en-US" w:eastAsia="zh-CN"/>
        </w:rPr>
        <w:t>ed content</w:t>
      </w:r>
      <w:r w:rsidR="00FC7B67">
        <w:rPr>
          <w:lang w:val="en-US" w:eastAsia="zh-CN"/>
        </w:rPr>
        <w:t>)</w:t>
      </w:r>
      <w:r w:rsidR="00501D9A">
        <w:rPr>
          <w:lang w:val="en-US" w:eastAsia="zh-CN"/>
        </w:rPr>
        <w:t>, and each PIN peer contain a list of MAC address, vendor name, etc.</w:t>
      </w:r>
    </w:p>
    <w:p w14:paraId="74837186" w14:textId="77777777" w:rsidR="00BC219B" w:rsidRPr="00BC219B" w:rsidRDefault="00BC219B" w:rsidP="00BC219B">
      <w:pPr>
        <w:pStyle w:val="TH"/>
        <w:rPr>
          <w:i/>
          <w:iCs/>
        </w:rPr>
      </w:pPr>
      <w:bookmarkStart w:id="0" w:name="_Hlk149549775"/>
      <w:r w:rsidRPr="00BC219B">
        <w:rPr>
          <w:i/>
          <w:iCs/>
        </w:rPr>
        <w:t xml:space="preserve">Table 8.4.2.3.2-1: </w:t>
      </w:r>
      <w:r w:rsidRPr="00BC219B">
        <w:rPr>
          <w:i/>
          <w:iCs/>
          <w:lang w:eastAsia="ko-KR"/>
        </w:rPr>
        <w:t>PINE Registration request (PINE/PEGC to PIN server, or PEMC represents PINE/PEGC to PIN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C219B" w:rsidRPr="00BC219B" w14:paraId="3ACC116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71CEF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0DF563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B947B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Description</w:t>
            </w:r>
          </w:p>
        </w:tc>
      </w:tr>
      <w:tr w:rsidR="00BC219B" w:rsidRPr="00BC219B" w14:paraId="4C8B211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419F2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432FB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48765" w14:textId="77777777" w:rsidR="00BC219B" w:rsidRPr="00BC219B" w:rsidRDefault="00BC219B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BC219B">
              <w:rPr>
                <w:rFonts w:cs="Arial"/>
                <w:i/>
                <w:iCs/>
              </w:rPr>
              <w:t>The identifier of the hosting UE (i.e. GPSI or identity token) of PINE/ PEMC</w:t>
            </w:r>
            <w:r w:rsidRPr="00BC219B">
              <w:rPr>
                <w:rFonts w:cs="Arial"/>
                <w:i/>
                <w:iCs/>
                <w:lang w:eastAsia="zh-CN"/>
              </w:rPr>
              <w:t>/PEGC</w:t>
            </w:r>
          </w:p>
        </w:tc>
      </w:tr>
      <w:tr w:rsidR="00BC219B" w:rsidRPr="00BC219B" w14:paraId="571C0D8E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0F1F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FEB5F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57666" w14:textId="77777777" w:rsidR="00BC219B" w:rsidRPr="00BC219B" w:rsidRDefault="00BC219B">
            <w:pPr>
              <w:pStyle w:val="TAL"/>
              <w:rPr>
                <w:rFonts w:cs="Arial"/>
                <w:i/>
                <w:iCs/>
              </w:rPr>
            </w:pPr>
            <w:r w:rsidRPr="00BC219B">
              <w:rPr>
                <w:rFonts w:cs="Arial"/>
                <w:i/>
                <w:iCs/>
              </w:rPr>
              <w:t>Security credentials resulting from a successful authorization for the PIN service.</w:t>
            </w:r>
          </w:p>
        </w:tc>
      </w:tr>
      <w:tr w:rsidR="00BC219B" w:rsidRPr="00BC219B" w14:paraId="69DB5A03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0ED01" w14:textId="77777777" w:rsidR="00BC219B" w:rsidRPr="00BC219B" w:rsidRDefault="00BC219B">
            <w:pPr>
              <w:pStyle w:val="TAL"/>
              <w:rPr>
                <w:i/>
                <w:iCs/>
                <w:highlight w:val="yellow"/>
                <w:lang w:eastAsia="zh-CN"/>
              </w:rPr>
            </w:pPr>
            <w:r w:rsidRPr="00BC219B">
              <w:rPr>
                <w:i/>
                <w:iCs/>
                <w:highlight w:val="yellow"/>
                <w:lang w:eastAsia="zh-CN"/>
              </w:rPr>
              <w:t>Indication of representation registration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13932" w14:textId="77777777" w:rsidR="00BC219B" w:rsidRPr="002501CB" w:rsidRDefault="00BC219B">
            <w:pPr>
              <w:pStyle w:val="TAC"/>
              <w:rPr>
                <w:i/>
                <w:iCs/>
                <w:highlight w:val="yellow"/>
                <w:lang w:eastAsia="zh-CN"/>
              </w:rPr>
            </w:pPr>
            <w:r w:rsidRPr="002501CB">
              <w:rPr>
                <w:i/>
                <w:iCs/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C1A58" w14:textId="77777777" w:rsidR="00BC219B" w:rsidRPr="002501CB" w:rsidRDefault="00BC219B">
            <w:pPr>
              <w:pStyle w:val="TAL"/>
              <w:rPr>
                <w:rFonts w:cs="Arial"/>
                <w:i/>
                <w:iCs/>
                <w:highlight w:val="yellow"/>
                <w:lang w:eastAsia="zh-CN"/>
              </w:rPr>
            </w:pPr>
            <w:r w:rsidRPr="002501CB">
              <w:rPr>
                <w:rFonts w:cs="Arial"/>
                <w:i/>
                <w:iCs/>
                <w:highlight w:val="yellow"/>
                <w:lang w:eastAsia="zh-CN"/>
              </w:rPr>
              <w:t>If PEMC represents PINE/PEGC to perform registration to PIN server, this indication is included.</w:t>
            </w:r>
          </w:p>
        </w:tc>
      </w:tr>
      <w:tr w:rsidR="00BC219B" w:rsidRPr="00BC219B" w14:paraId="77594046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92033" w14:textId="77777777" w:rsidR="00BC219B" w:rsidRPr="00BC219B" w:rsidRDefault="00BC219B">
            <w:pPr>
              <w:pStyle w:val="TAL"/>
              <w:rPr>
                <w:i/>
                <w:iCs/>
                <w:highlight w:val="yellow"/>
              </w:rPr>
            </w:pPr>
            <w:r w:rsidRPr="0039320C">
              <w:rPr>
                <w:i/>
                <w:iCs/>
                <w:highlight w:val="green"/>
                <w:lang w:eastAsia="zh-CN"/>
              </w:rPr>
              <w:t xml:space="preserve">Lists of PINEs/PEGCs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508B7" w14:textId="77777777" w:rsidR="00BC219B" w:rsidRPr="00BC219B" w:rsidRDefault="00BC219B">
            <w:pPr>
              <w:pStyle w:val="TAC"/>
              <w:rPr>
                <w:i/>
                <w:iCs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1332" w14:textId="77777777" w:rsidR="00BC219B" w:rsidRPr="00BC219B" w:rsidRDefault="00BC219B">
            <w:pPr>
              <w:pStyle w:val="TAL"/>
              <w:rPr>
                <w:rFonts w:cs="Arial"/>
                <w:i/>
                <w:iCs/>
              </w:rPr>
            </w:pPr>
          </w:p>
        </w:tc>
      </w:tr>
      <w:tr w:rsidR="00BC219B" w:rsidRPr="00BC219B" w14:paraId="501EDCAD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3B8D6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6C9E0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B71F1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MAC address of the requested PINEs. </w:t>
            </w:r>
          </w:p>
        </w:tc>
      </w:tr>
      <w:tr w:rsidR="00BC219B" w:rsidRPr="00BC219B" w14:paraId="69ED3EC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4C68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Vendor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19957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4661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The vendor name of the PINE</w:t>
            </w:r>
          </w:p>
        </w:tc>
      </w:tr>
      <w:tr w:rsidR="00BC219B" w:rsidRPr="00BC219B" w14:paraId="2FB12678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DF12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&gt; Device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9E426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2645D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Description of the device. </w:t>
            </w:r>
          </w:p>
        </w:tc>
      </w:tr>
      <w:tr w:rsidR="00BC219B" w:rsidRPr="00BC219B" w14:paraId="64FC23DD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D8589" w14:textId="77777777" w:rsidR="00BC219B" w:rsidRPr="00BC219B" w:rsidRDefault="00BC219B">
            <w:pPr>
              <w:pStyle w:val="TAL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</w:rPr>
              <w:t>&gt; 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8BE9A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2501CB">
              <w:rPr>
                <w:i/>
                <w:iCs/>
                <w:highlight w:val="yellow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C7A8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The IP address of PINE, if available. </w:t>
            </w:r>
          </w:p>
        </w:tc>
      </w:tr>
      <w:tr w:rsidR="00BC219B" w:rsidRPr="00BC219B" w14:paraId="1415380F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8B91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Port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17F18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B074" w14:textId="77777777" w:rsidR="00BC219B" w:rsidRPr="00BC219B" w:rsidRDefault="00BC219B">
            <w:pPr>
              <w:pStyle w:val="TAL"/>
              <w:rPr>
                <w:bCs/>
                <w:i/>
                <w:iCs/>
                <w:lang w:eastAsia="zh-CN"/>
              </w:rPr>
            </w:pPr>
            <w:r w:rsidRPr="00BC219B">
              <w:rPr>
                <w:bCs/>
                <w:i/>
                <w:iCs/>
                <w:lang w:eastAsia="zh-CN"/>
              </w:rPr>
              <w:t xml:space="preserve">Port number of PIN client on </w:t>
            </w:r>
            <w:r w:rsidRPr="00BC219B">
              <w:rPr>
                <w:rFonts w:cs="Arial"/>
                <w:i/>
                <w:iCs/>
              </w:rPr>
              <w:t>PINE/PEMC</w:t>
            </w:r>
            <w:r w:rsidRPr="00BC219B">
              <w:rPr>
                <w:rFonts w:cs="Arial"/>
                <w:i/>
                <w:iCs/>
                <w:lang w:eastAsia="zh-CN"/>
              </w:rPr>
              <w:t>/PEGC</w:t>
            </w:r>
            <w:r w:rsidRPr="00BC219B">
              <w:rPr>
                <w:bCs/>
                <w:i/>
                <w:iCs/>
                <w:lang w:eastAsia="zh-CN"/>
              </w:rPr>
              <w:t xml:space="preserve"> to support PIN enabler layer communication.</w:t>
            </w:r>
          </w:p>
          <w:p w14:paraId="44DF5231" w14:textId="77777777" w:rsidR="00BC219B" w:rsidRPr="00BC219B" w:rsidRDefault="00BC219B">
            <w:pPr>
              <w:pStyle w:val="TAL"/>
              <w:rPr>
                <w:i/>
                <w:iCs/>
              </w:rPr>
            </w:pPr>
          </w:p>
          <w:p w14:paraId="46610BF9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The port number is the port used by a PINE to expose a service within the PIN.</w:t>
            </w:r>
          </w:p>
        </w:tc>
      </w:tr>
      <w:tr w:rsidR="00BC219B" w:rsidRPr="00BC219B" w14:paraId="127E5571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460CF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PINE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29201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8220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Identify whether the PINE is capable of becoming a PEMC, a PEGC or both.</w:t>
            </w:r>
          </w:p>
        </w:tc>
      </w:tr>
      <w:tr w:rsidR="00BC219B" w:rsidRPr="00BC219B" w14:paraId="391AB36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07CF0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&gt; 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5AF19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167E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Indicates the maximum number of PINE that can be managed by the PEMC or PEGC</w:t>
            </w:r>
          </w:p>
        </w:tc>
      </w:tr>
      <w:tr w:rsidR="00BC219B" w:rsidRPr="00BC219B" w14:paraId="3327DD38" w14:textId="77777777" w:rsidTr="00BC219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0F871" w14:textId="77777777" w:rsidR="00BC219B" w:rsidRPr="00BC219B" w:rsidRDefault="00BC219B">
            <w:pPr>
              <w:pStyle w:val="TAN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NOTE:</w:t>
            </w:r>
            <w:r w:rsidRPr="00BC219B">
              <w:rPr>
                <w:i/>
                <w:iCs/>
                <w:lang w:eastAsia="zh-CN"/>
              </w:rPr>
              <w:tab/>
              <w:t>Only present if PINE Capabilities is present.</w:t>
            </w:r>
          </w:p>
        </w:tc>
      </w:tr>
    </w:tbl>
    <w:p w14:paraId="21998BF1" w14:textId="77777777" w:rsidR="00BC219B" w:rsidRDefault="00BC219B" w:rsidP="00026504">
      <w:pPr>
        <w:rPr>
          <w:lang w:val="en-US" w:eastAsia="zh-CN"/>
        </w:rPr>
      </w:pPr>
    </w:p>
    <w:p w14:paraId="6450E689" w14:textId="18C32718" w:rsidR="00080496" w:rsidRPr="00080496" w:rsidRDefault="00B51FCA" w:rsidP="00026504">
      <w:pPr>
        <w:rPr>
          <w:lang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owever, </w:t>
      </w:r>
      <w:r w:rsidR="009A28BE">
        <w:rPr>
          <w:lang w:val="en-US" w:eastAsia="zh-CN"/>
        </w:rPr>
        <w:t xml:space="preserve">if we check </w:t>
      </w:r>
      <w:r w:rsidR="009A28BE" w:rsidRPr="00754CB6">
        <w:rPr>
          <w:lang w:val="en-US" w:eastAsia="zh-CN"/>
        </w:rPr>
        <w:t>S6-233241</w:t>
      </w:r>
      <w:r w:rsidR="009A28BE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="00B96DE9">
        <w:rPr>
          <w:lang w:val="en-US" w:eastAsia="zh-CN"/>
        </w:rPr>
        <w:t>handling</w:t>
      </w:r>
      <w:r>
        <w:rPr>
          <w:lang w:val="en-US" w:eastAsia="zh-CN"/>
        </w:rPr>
        <w:t xml:space="preserve"> of P</w:t>
      </w:r>
      <w:r w:rsidR="003B0D76">
        <w:rPr>
          <w:lang w:val="en-US" w:eastAsia="zh-CN"/>
        </w:rPr>
        <w:t>IN server</w:t>
      </w:r>
      <w:r>
        <w:rPr>
          <w:lang w:val="en-US" w:eastAsia="zh-CN"/>
        </w:rPr>
        <w:t xml:space="preserve"> and</w:t>
      </w:r>
      <w:r w:rsidR="003B0D76">
        <w:rPr>
          <w:lang w:val="en-US" w:eastAsia="zh-CN"/>
        </w:rPr>
        <w:t xml:space="preserve"> PEMC</w:t>
      </w:r>
      <w:r>
        <w:rPr>
          <w:lang w:val="en-US" w:eastAsia="zh-CN"/>
        </w:rPr>
        <w:t xml:space="preserve"> is not changed for alignment.</w:t>
      </w:r>
      <w:r w:rsidR="00660E57">
        <w:rPr>
          <w:lang w:val="en-US" w:eastAsia="zh-CN"/>
        </w:rPr>
        <w:t xml:space="preserve"> That is, how </w:t>
      </w:r>
      <w:r w:rsidR="003D4730">
        <w:rPr>
          <w:lang w:val="en-US" w:eastAsia="zh-CN"/>
        </w:rPr>
        <w:t xml:space="preserve">PEMC </w:t>
      </w:r>
      <w:r w:rsidR="00787A14">
        <w:rPr>
          <w:lang w:val="en-US" w:eastAsia="zh-CN"/>
        </w:rPr>
        <w:t>or</w:t>
      </w:r>
      <w:r w:rsidR="003D4730">
        <w:rPr>
          <w:lang w:val="en-US" w:eastAsia="zh-CN"/>
        </w:rPr>
        <w:t xml:space="preserve"> </w:t>
      </w:r>
      <w:r w:rsidR="004874D2">
        <w:rPr>
          <w:lang w:val="en-US" w:eastAsia="zh-CN"/>
        </w:rPr>
        <w:t>PIN server</w:t>
      </w:r>
      <w:r w:rsidR="00080496">
        <w:rPr>
          <w:lang w:val="en-US" w:eastAsia="zh-CN"/>
        </w:rPr>
        <w:t xml:space="preserve"> handle</w:t>
      </w:r>
      <w:r w:rsidR="004874D2">
        <w:rPr>
          <w:lang w:val="en-US" w:eastAsia="zh-CN"/>
        </w:rPr>
        <w:t>s</w:t>
      </w:r>
      <w:r w:rsidR="00080496">
        <w:rPr>
          <w:lang w:val="en-US" w:eastAsia="zh-CN"/>
        </w:rPr>
        <w:t xml:space="preserve"> the </w:t>
      </w:r>
      <w:r w:rsidR="00080496" w:rsidRPr="0039320C">
        <w:rPr>
          <w:i/>
          <w:iCs/>
          <w:highlight w:val="green"/>
          <w:lang w:eastAsia="zh-CN"/>
        </w:rPr>
        <w:t>Lists of PINEs/PEGCs</w:t>
      </w:r>
      <w:r w:rsidR="00080496">
        <w:rPr>
          <w:i/>
          <w:iCs/>
          <w:lang w:eastAsia="zh-CN"/>
        </w:rPr>
        <w:t xml:space="preserve"> </w:t>
      </w:r>
      <w:r w:rsidR="00080496">
        <w:rPr>
          <w:lang w:eastAsia="zh-CN"/>
        </w:rPr>
        <w:t>is missing in stage-2</w:t>
      </w:r>
      <w:r w:rsidR="00DA0307">
        <w:rPr>
          <w:lang w:eastAsia="zh-CN"/>
        </w:rPr>
        <w:t xml:space="preserve"> procedure</w:t>
      </w:r>
      <w:r w:rsidR="00080496">
        <w:rPr>
          <w:lang w:eastAsia="zh-CN"/>
        </w:rPr>
        <w:t>.</w:t>
      </w:r>
      <w:r w:rsidR="00080496">
        <w:rPr>
          <w:rFonts w:hint="eastAsia"/>
          <w:lang w:eastAsia="zh-CN"/>
        </w:rPr>
        <w:t xml:space="preserve"> </w:t>
      </w:r>
      <w:r w:rsidR="00E9539E">
        <w:rPr>
          <w:lang w:eastAsia="zh-CN"/>
        </w:rPr>
        <w:t xml:space="preserve">So, to make the solution compete, the following handling rules are </w:t>
      </w:r>
      <w:r w:rsidR="002E5E87">
        <w:rPr>
          <w:lang w:eastAsia="zh-CN"/>
        </w:rPr>
        <w:t>proposed</w:t>
      </w:r>
      <w:r w:rsidR="008C1BCA">
        <w:rPr>
          <w:lang w:eastAsia="zh-CN"/>
        </w:rPr>
        <w:t xml:space="preserve"> in this pCR</w:t>
      </w:r>
      <w:r w:rsidR="002E5E87">
        <w:rPr>
          <w:lang w:eastAsia="zh-CN"/>
        </w:rPr>
        <w:t>:</w:t>
      </w:r>
    </w:p>
    <w:p w14:paraId="7EE0ED4B" w14:textId="2DF54322" w:rsidR="002B6443" w:rsidRDefault="002B6443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857657">
        <w:rPr>
          <w:lang w:val="en-US" w:eastAsia="zh-CN"/>
        </w:rPr>
        <w:t>PEMC</w:t>
      </w:r>
      <w:r w:rsidR="0091727A">
        <w:rPr>
          <w:lang w:val="en-US" w:eastAsia="zh-CN"/>
        </w:rPr>
        <w:t>, when receiving</w:t>
      </w:r>
      <w:r w:rsidR="0091727A">
        <w:t xml:space="preserve"> &lt;pine-registration-request&gt;</w:t>
      </w:r>
      <w:r w:rsidR="0091727A">
        <w:rPr>
          <w:lang w:val="en-US" w:eastAsia="zh-CN"/>
        </w:rPr>
        <w:t xml:space="preserve"> from PIN peer, it should send a</w:t>
      </w:r>
      <w:r w:rsidR="0091727A">
        <w:t xml:space="preserve"> &lt;pine-registration-request&gt; including an </w:t>
      </w:r>
      <w:r w:rsidR="0091727A" w:rsidRPr="00BC219B">
        <w:rPr>
          <w:i/>
          <w:iCs/>
          <w:highlight w:val="yellow"/>
          <w:lang w:eastAsia="zh-CN"/>
        </w:rPr>
        <w:t>Indication of representation registration</w:t>
      </w:r>
      <w:r w:rsidR="0091727A">
        <w:rPr>
          <w:i/>
          <w:iCs/>
          <w:lang w:eastAsia="zh-CN"/>
        </w:rPr>
        <w:t xml:space="preserve"> </w:t>
      </w:r>
      <w:r w:rsidR="0091727A" w:rsidRPr="0091727A">
        <w:rPr>
          <w:lang w:eastAsia="zh-CN"/>
        </w:rPr>
        <w:t>and</w:t>
      </w:r>
      <w:r w:rsidR="0091727A">
        <w:rPr>
          <w:lang w:val="en-US" w:eastAsia="zh-CN"/>
        </w:rPr>
        <w:t xml:space="preserve">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>
        <w:rPr>
          <w:lang w:val="en-US" w:eastAsia="zh-CN"/>
        </w:rPr>
        <w:t>;</w:t>
      </w:r>
    </w:p>
    <w:p w14:paraId="431A2832" w14:textId="73BB16A6" w:rsidR="00F60919" w:rsidRPr="00C614F8" w:rsidRDefault="0091727A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4874D2">
        <w:rPr>
          <w:lang w:val="en-US" w:eastAsia="zh-CN"/>
        </w:rPr>
        <w:t xml:space="preserve">PIN server, when receiving </w:t>
      </w:r>
      <w:r w:rsidR="004874D2">
        <w:t>&lt;pine-registration-request&gt;</w:t>
      </w:r>
      <w:r w:rsidR="004874D2">
        <w:rPr>
          <w:lang w:val="en-US" w:eastAsia="zh-CN"/>
        </w:rPr>
        <w:t xml:space="preserve"> contain</w:t>
      </w:r>
      <w:r w:rsidR="00C614F8">
        <w:rPr>
          <w:lang w:val="en-US" w:eastAsia="zh-CN"/>
        </w:rPr>
        <w:t>ing</w:t>
      </w:r>
      <w:r w:rsidR="004874D2">
        <w:rPr>
          <w:lang w:val="en-US" w:eastAsia="zh-CN"/>
        </w:rPr>
        <w:t xml:space="preserve"> </w:t>
      </w:r>
      <w:r w:rsidR="004874D2" w:rsidRPr="00BC219B">
        <w:rPr>
          <w:i/>
          <w:iCs/>
          <w:highlight w:val="yellow"/>
          <w:lang w:eastAsia="zh-CN"/>
        </w:rPr>
        <w:t>Indication of representation registration</w:t>
      </w:r>
      <w:r w:rsidR="004874D2">
        <w:rPr>
          <w:i/>
          <w:iCs/>
          <w:lang w:eastAsia="zh-CN"/>
        </w:rPr>
        <w:t xml:space="preserve"> </w:t>
      </w:r>
      <w:r w:rsidR="004874D2">
        <w:rPr>
          <w:lang w:eastAsia="zh-CN"/>
        </w:rPr>
        <w:t xml:space="preserve">knows that the registration is for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4874D2">
        <w:rPr>
          <w:lang w:val="en-US" w:eastAsia="zh-CN"/>
        </w:rPr>
        <w:t xml:space="preserve">, so </w:t>
      </w:r>
      <w:r w:rsidR="00C614F8">
        <w:rPr>
          <w:lang w:val="en-US" w:eastAsia="zh-CN"/>
        </w:rPr>
        <w:t xml:space="preserve">PIN server shall check every PIN peer in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C614F8">
        <w:rPr>
          <w:i/>
          <w:iCs/>
          <w:lang w:eastAsia="zh-CN"/>
        </w:rPr>
        <w:t xml:space="preserve"> </w:t>
      </w:r>
      <w:r w:rsidR="00C614F8">
        <w:rPr>
          <w:lang w:eastAsia="zh-CN"/>
        </w:rPr>
        <w:t>is allowed to be the requested role or not.</w:t>
      </w:r>
      <w:r w:rsidR="006C6CEF">
        <w:rPr>
          <w:lang w:eastAsia="zh-CN"/>
        </w:rPr>
        <w:t xml:space="preserve"> If at least one PINE</w:t>
      </w:r>
      <w:r w:rsidR="00C2620C">
        <w:rPr>
          <w:lang w:eastAsia="zh-CN"/>
        </w:rPr>
        <w:t>s</w:t>
      </w:r>
      <w:r w:rsidR="006C6CEF">
        <w:rPr>
          <w:lang w:eastAsia="zh-CN"/>
        </w:rPr>
        <w:t xml:space="preserve">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6C6CEF">
        <w:rPr>
          <w:lang w:val="en-US" w:eastAsia="zh-CN"/>
        </w:rPr>
        <w:t xml:space="preserve"> </w:t>
      </w:r>
      <w:r w:rsidR="00C2620C">
        <w:rPr>
          <w:lang w:val="en-US" w:eastAsia="zh-CN"/>
        </w:rPr>
        <w:t>can be accepted, the PIN server send back a</w:t>
      </w:r>
      <w:r w:rsidR="00C2620C" w:rsidRPr="00C2620C">
        <w:rPr>
          <w:lang w:val="en-US" w:eastAsia="zh-CN"/>
        </w:rPr>
        <w:t xml:space="preserve"> </w:t>
      </w:r>
      <w:r w:rsidR="00CE1818">
        <w:rPr>
          <w:lang w:val="en-US" w:eastAsia="zh-CN"/>
        </w:rPr>
        <w:t xml:space="preserve">&lt;pine-registration-accept&gt; element, containing </w:t>
      </w:r>
      <w:r w:rsidR="00A56CD8">
        <w:rPr>
          <w:lang w:val="en-US" w:eastAsia="zh-CN"/>
        </w:rPr>
        <w:t xml:space="preserve">a </w:t>
      </w:r>
      <w:r w:rsidR="00C2620C" w:rsidRPr="00C2620C">
        <w:rPr>
          <w:lang w:val="en-US" w:eastAsia="zh-CN"/>
        </w:rPr>
        <w:t>list of accepted registration information</w:t>
      </w:r>
      <w:r w:rsidR="00C2620C">
        <w:rPr>
          <w:lang w:val="en-US" w:eastAsia="zh-CN"/>
        </w:rPr>
        <w:t xml:space="preserve"> and </w:t>
      </w:r>
      <w:r w:rsidR="00C2620C" w:rsidRPr="00C2620C">
        <w:rPr>
          <w:lang w:val="en-US" w:eastAsia="zh-CN"/>
        </w:rPr>
        <w:t xml:space="preserve">a list of </w:t>
      </w:r>
      <w:r w:rsidR="00C2620C">
        <w:rPr>
          <w:lang w:val="en-US" w:eastAsia="zh-CN"/>
        </w:rPr>
        <w:t>rejected</w:t>
      </w:r>
      <w:r w:rsidR="00C2620C" w:rsidRPr="00C2620C">
        <w:rPr>
          <w:lang w:val="en-US" w:eastAsia="zh-CN"/>
        </w:rPr>
        <w:t xml:space="preserve"> registration information</w:t>
      </w:r>
      <w:r w:rsidR="00C2620C">
        <w:rPr>
          <w:lang w:val="en-US" w:eastAsia="zh-CN"/>
        </w:rPr>
        <w:t xml:space="preserve"> (if any). </w:t>
      </w:r>
      <w:r w:rsidR="00A63FC7">
        <w:rPr>
          <w:lang w:val="en-US" w:eastAsia="zh-CN"/>
        </w:rPr>
        <w:t>Each entry of t</w:t>
      </w:r>
      <w:r w:rsidR="00C2620C">
        <w:rPr>
          <w:lang w:val="en-US" w:eastAsia="zh-CN"/>
        </w:rPr>
        <w:t xml:space="preserve">he </w:t>
      </w:r>
      <w:r w:rsidR="00C2620C" w:rsidRPr="00C2620C">
        <w:rPr>
          <w:lang w:val="en-US" w:eastAsia="zh-CN"/>
        </w:rPr>
        <w:t>list of accepted registration information</w:t>
      </w:r>
      <w:r w:rsidR="00C2620C">
        <w:rPr>
          <w:lang w:val="en-US" w:eastAsia="zh-CN"/>
        </w:rPr>
        <w:t xml:space="preserve"> include</w:t>
      </w:r>
      <w:r w:rsidR="00A63FC7">
        <w:rPr>
          <w:lang w:val="en-US" w:eastAsia="zh-CN"/>
        </w:rPr>
        <w:t>s a &lt;ue-id&gt;</w:t>
      </w:r>
      <w:r w:rsidR="00C2620C">
        <w:rPr>
          <w:lang w:val="en-US" w:eastAsia="zh-CN"/>
        </w:rPr>
        <w:t xml:space="preserve"> </w:t>
      </w:r>
      <w:r w:rsidR="00A63FC7">
        <w:rPr>
          <w:lang w:val="en-US" w:eastAsia="zh-CN"/>
        </w:rPr>
        <w:t xml:space="preserve">and same content </w:t>
      </w:r>
      <w:r w:rsidR="00C2620C">
        <w:rPr>
          <w:lang w:val="en-US" w:eastAsia="zh-CN"/>
        </w:rPr>
        <w:t xml:space="preserve">in </w:t>
      </w:r>
      <w:r w:rsidR="00C2620C">
        <w:t xml:space="preserve">&lt;pine-registration-accept&gt; for direct registration to PIN server. </w:t>
      </w:r>
      <w:r w:rsidR="00A63FC7">
        <w:rPr>
          <w:lang w:val="en-US" w:eastAsia="zh-CN"/>
        </w:rPr>
        <w:t xml:space="preserve">Each entry of the </w:t>
      </w:r>
      <w:r w:rsidR="00A63FC7" w:rsidRPr="00C2620C">
        <w:rPr>
          <w:lang w:val="en-US" w:eastAsia="zh-CN"/>
        </w:rPr>
        <w:t xml:space="preserve">list of </w:t>
      </w:r>
      <w:r w:rsidR="00B257F7">
        <w:rPr>
          <w:lang w:val="en-US" w:eastAsia="zh-CN"/>
        </w:rPr>
        <w:t>rejected</w:t>
      </w:r>
      <w:r w:rsidR="00A63FC7" w:rsidRPr="00C2620C">
        <w:rPr>
          <w:lang w:val="en-US" w:eastAsia="zh-CN"/>
        </w:rPr>
        <w:t xml:space="preserve"> registration information</w:t>
      </w:r>
      <w:r w:rsidR="00A63FC7">
        <w:rPr>
          <w:lang w:val="en-US" w:eastAsia="zh-CN"/>
        </w:rPr>
        <w:t xml:space="preserve"> includes a &lt;ue-id&gt; and same content in </w:t>
      </w:r>
      <w:r w:rsidR="00A63FC7">
        <w:t>&lt;pine-registration-</w:t>
      </w:r>
      <w:r w:rsidR="00C67098">
        <w:t>reject</w:t>
      </w:r>
      <w:r w:rsidR="00A63FC7">
        <w:t xml:space="preserve">&gt; for direct registration to PIN </w:t>
      </w:r>
      <w:r w:rsidR="00A63FC7">
        <w:lastRenderedPageBreak/>
        <w:t>server.</w:t>
      </w:r>
      <w:r w:rsidR="00E93549">
        <w:t xml:space="preserve"> If all the </w:t>
      </w:r>
      <w:r w:rsidR="00E93549">
        <w:rPr>
          <w:lang w:eastAsia="zh-CN"/>
        </w:rPr>
        <w:t xml:space="preserve">PINEs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E93549">
        <w:rPr>
          <w:i/>
          <w:iCs/>
          <w:lang w:eastAsia="zh-CN"/>
        </w:rPr>
        <w:t xml:space="preserve"> </w:t>
      </w:r>
      <w:r w:rsidR="00E93549" w:rsidRPr="00E93549">
        <w:rPr>
          <w:lang w:eastAsia="zh-CN"/>
        </w:rPr>
        <w:t>are</w:t>
      </w:r>
      <w:r w:rsidR="00E93549">
        <w:rPr>
          <w:lang w:eastAsia="zh-CN"/>
        </w:rPr>
        <w:t xml:space="preserve"> rejected, the </w:t>
      </w:r>
      <w:r w:rsidR="00E93549" w:rsidRPr="00E93549">
        <w:rPr>
          <w:lang w:eastAsia="zh-CN"/>
        </w:rPr>
        <w:t>PIN server send back a &lt;pine-registration-</w:t>
      </w:r>
      <w:r w:rsidR="00E93549">
        <w:rPr>
          <w:lang w:eastAsia="zh-CN"/>
        </w:rPr>
        <w:t>reject</w:t>
      </w:r>
      <w:r w:rsidR="00E93549" w:rsidRPr="00E93549">
        <w:rPr>
          <w:lang w:eastAsia="zh-CN"/>
        </w:rPr>
        <w:t>&gt; elemen</w:t>
      </w:r>
      <w:r w:rsidR="00E93549">
        <w:rPr>
          <w:lang w:eastAsia="zh-CN"/>
        </w:rPr>
        <w:t>t</w:t>
      </w:r>
      <w:r w:rsidR="003F53E0">
        <w:rPr>
          <w:lang w:eastAsia="zh-CN"/>
        </w:rPr>
        <w:t xml:space="preserve">, </w:t>
      </w:r>
      <w:r w:rsidR="003F53E0">
        <w:rPr>
          <w:lang w:val="en-US" w:eastAsia="zh-CN"/>
        </w:rPr>
        <w:t xml:space="preserve">containing a </w:t>
      </w:r>
      <w:r w:rsidR="003F53E0" w:rsidRPr="00C2620C">
        <w:rPr>
          <w:lang w:val="en-US" w:eastAsia="zh-CN"/>
        </w:rPr>
        <w:t>list of</w:t>
      </w:r>
      <w:r w:rsidR="003F53E0">
        <w:rPr>
          <w:lang w:val="en-US" w:eastAsia="zh-CN"/>
        </w:rPr>
        <w:t xml:space="preserve"> cause values. Each entry of the list contains a &lt;ue-id&gt; and the corresponding cause values.</w:t>
      </w:r>
    </w:p>
    <w:p w14:paraId="26D65A85" w14:textId="7AA47CAB" w:rsidR="002B6443" w:rsidRDefault="00CA11B1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PEMC, when receiving </w:t>
      </w:r>
      <w:r w:rsidR="00E716DF">
        <w:rPr>
          <w:lang w:val="en-US" w:eastAsia="zh-CN"/>
        </w:rPr>
        <w:t xml:space="preserve">PIN server’s feedback, should </w:t>
      </w:r>
      <w:r w:rsidR="00AE319E">
        <w:rPr>
          <w:lang w:val="en-US" w:eastAsia="zh-CN"/>
        </w:rPr>
        <w:t>extract</w:t>
      </w:r>
      <w:r w:rsidR="00E716DF">
        <w:rPr>
          <w:lang w:val="en-US" w:eastAsia="zh-CN"/>
        </w:rPr>
        <w:t xml:space="preserve"> the </w:t>
      </w:r>
      <w:r w:rsidR="00E716DF" w:rsidRPr="00C2620C">
        <w:rPr>
          <w:lang w:val="en-US" w:eastAsia="zh-CN"/>
        </w:rPr>
        <w:t>accepted registration information</w:t>
      </w:r>
      <w:r w:rsidR="00E716DF">
        <w:rPr>
          <w:lang w:val="en-US" w:eastAsia="zh-CN"/>
        </w:rPr>
        <w:t xml:space="preserve"> and rejected</w:t>
      </w:r>
      <w:r w:rsidR="00E716DF" w:rsidRPr="00C2620C">
        <w:rPr>
          <w:lang w:val="en-US" w:eastAsia="zh-CN"/>
        </w:rPr>
        <w:t xml:space="preserve"> registration information</w:t>
      </w:r>
      <w:r w:rsidR="00E716DF">
        <w:rPr>
          <w:lang w:val="en-US" w:eastAsia="zh-CN"/>
        </w:rPr>
        <w:t xml:space="preserve"> (if any)</w:t>
      </w:r>
      <w:r w:rsidR="00AE319E">
        <w:rPr>
          <w:lang w:val="en-US" w:eastAsia="zh-CN"/>
        </w:rPr>
        <w:t xml:space="preserve"> for all the PINEs, and send the result to each PINE</w:t>
      </w:r>
      <w:r w:rsidR="00EE1A76">
        <w:rPr>
          <w:lang w:val="en-US" w:eastAsia="zh-CN"/>
        </w:rPr>
        <w:t xml:space="preserve">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AE319E">
        <w:rPr>
          <w:lang w:val="en-US" w:eastAsia="zh-CN"/>
        </w:rPr>
        <w:t>.</w:t>
      </w:r>
    </w:p>
    <w:bookmarkEnd w:id="0"/>
    <w:p w14:paraId="579FCB37" w14:textId="68D130A4" w:rsidR="0057672E" w:rsidRPr="00BC219B" w:rsidRDefault="00F106B6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ence TS 24.583 should enhance to support the above</w:t>
      </w:r>
      <w:r w:rsidR="0057672E">
        <w:rPr>
          <w:lang w:val="en-US" w:eastAsia="zh-CN"/>
        </w:rPr>
        <w:t>, including procedure and XML coding enhancement.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411D73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3609CE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856AFE" w14:textId="77777777" w:rsidR="002E2C6D" w:rsidRDefault="002E2C6D" w:rsidP="002E2C6D">
      <w:pPr>
        <w:pStyle w:val="3"/>
      </w:pPr>
      <w:bookmarkStart w:id="2" w:name="_Toc148605628"/>
      <w:bookmarkStart w:id="3" w:name="_Toc148605629"/>
      <w:bookmarkStart w:id="4" w:name="_Hlk141117504"/>
      <w:bookmarkStart w:id="5" w:name="_Toc144307470"/>
      <w:r>
        <w:rPr>
          <w:lang w:eastAsia="zh-CN"/>
        </w:rPr>
        <w:t>5.3.3</w:t>
      </w:r>
      <w:r>
        <w:rPr>
          <w:lang w:eastAsia="zh-CN"/>
        </w:rPr>
        <w:tab/>
        <w:t xml:space="preserve">Indirect </w:t>
      </w:r>
      <w:r>
        <w:t>PIN registration to PAE-S</w:t>
      </w:r>
      <w:bookmarkEnd w:id="2"/>
    </w:p>
    <w:p w14:paraId="29C2C638" w14:textId="13588C37" w:rsidR="002E2C6D" w:rsidRDefault="002E2C6D" w:rsidP="002E2C6D">
      <w:pPr>
        <w:pStyle w:val="4"/>
      </w:pPr>
      <w:r>
        <w:rPr>
          <w:lang w:eastAsia="zh-CN"/>
        </w:rPr>
        <w:t>5.3.3.1</w:t>
      </w:r>
      <w:r>
        <w:rPr>
          <w:lang w:eastAsia="zh-CN"/>
        </w:rPr>
        <w:tab/>
      </w:r>
      <w:r>
        <w:t>Requesting entity procedure</w:t>
      </w:r>
      <w:bookmarkEnd w:id="3"/>
    </w:p>
    <w:p w14:paraId="303B28E3" w14:textId="77777777" w:rsidR="002E2C6D" w:rsidRDefault="002E2C6D" w:rsidP="002E2C6D">
      <w:r>
        <w:t>The requesting entity can be PEAE-C or PGAE-C.</w:t>
      </w:r>
    </w:p>
    <w:p w14:paraId="689C5E6F" w14:textId="486FA64E" w:rsidR="002E2C6D" w:rsidRDefault="002E2C6D" w:rsidP="002E2C6D">
      <w:r>
        <w:t xml:space="preserve">When the requesting entity needs </w:t>
      </w:r>
      <w:r>
        <w:rPr>
          <w:lang w:eastAsia="zh-CN"/>
        </w:rPr>
        <w:t>to register to the PAE-S via PMAE-C</w:t>
      </w:r>
      <w:del w:id="6" w:author="vivo" w:date="2023-10-30T09:06:00Z">
        <w:r w:rsidDel="002E2C6D">
          <w:rPr>
            <w:lang w:eastAsia="zh-CN"/>
          </w:rPr>
          <w:delText xml:space="preserve"> or PGAE-C</w:delText>
        </w:r>
      </w:del>
      <w:r>
        <w:t>, the requesting entity shall generate an HTTP POST request according to procedures as specified in IETF RFC 9110 [4]. In the HTTP POST request, the requesting entity:</w:t>
      </w:r>
    </w:p>
    <w:p w14:paraId="51DFBD96" w14:textId="0F4E63D3" w:rsidR="002E2C6D" w:rsidRDefault="002E2C6D" w:rsidP="002E2C6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set the Request-URI to the URI of </w:t>
      </w:r>
      <w:del w:id="7" w:author="vivo" w:date="2023-10-30T09:18:00Z">
        <w:r w:rsidDel="002B6443">
          <w:rPr>
            <w:lang w:eastAsia="zh-CN"/>
          </w:rPr>
          <w:delText>receiving entity</w:delText>
        </w:r>
      </w:del>
      <w:ins w:id="8" w:author="vivo" w:date="2023-10-30T09:18:00Z">
        <w:r w:rsidR="002B6443">
          <w:rPr>
            <w:lang w:eastAsia="zh-CN"/>
          </w:rPr>
          <w:t>PMAE-C</w:t>
        </w:r>
      </w:ins>
      <w:r>
        <w:rPr>
          <w:lang w:eastAsia="zh-CN"/>
        </w:rPr>
        <w:t>;</w:t>
      </w:r>
    </w:p>
    <w:p w14:paraId="0F79079A" w14:textId="77777777" w:rsidR="002E2C6D" w:rsidRDefault="002E2C6D" w:rsidP="002E2C6D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12545D6" w14:textId="77777777" w:rsidR="002E2C6D" w:rsidRDefault="002E2C6D" w:rsidP="002E2C6D">
      <w:pPr>
        <w:pStyle w:val="B1"/>
      </w:pPr>
      <w:r>
        <w:t>c)</w:t>
      </w:r>
      <w:r>
        <w:tab/>
        <w:t>shall include an application/vnd.3gpp.pinapp-info+xml MIME body with a &lt;pine-registration-request&gt; element in the &lt;pinapp-info&gt; root element and within the &lt;pine-registration-request&gt; element:</w:t>
      </w:r>
    </w:p>
    <w:p w14:paraId="7DF4E0A1" w14:textId="77777777" w:rsidR="002E2C6D" w:rsidRDefault="002E2C6D" w:rsidP="002E2C6D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 xml:space="preserve"> (i.e. GPSI)</w:t>
      </w:r>
      <w:r>
        <w:t>;</w:t>
      </w:r>
    </w:p>
    <w:p w14:paraId="365A820A" w14:textId="77777777" w:rsidR="002E2C6D" w:rsidRDefault="002E2C6D" w:rsidP="002E2C6D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493B95B8" w14:textId="77777777" w:rsidR="002E2C6D" w:rsidRDefault="002E2C6D" w:rsidP="002E2C6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shall include a &lt;port-number&gt; </w:t>
      </w:r>
      <w:r>
        <w:t>element set to the port number of the requesting entity;</w:t>
      </w:r>
    </w:p>
    <w:p w14:paraId="0DEB96C1" w14:textId="77777777" w:rsidR="002E2C6D" w:rsidRDefault="002E2C6D" w:rsidP="002E2C6D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2203149A" w14:textId="77777777" w:rsidR="002E2C6D" w:rsidRDefault="002E2C6D" w:rsidP="002E2C6D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6B3A0B0B" w14:textId="77777777" w:rsidR="002E2C6D" w:rsidRDefault="002E2C6D" w:rsidP="002E2C6D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requesting entity;</w:t>
      </w:r>
    </w:p>
    <w:p w14:paraId="2CC6A08E" w14:textId="77777777" w:rsidR="002E2C6D" w:rsidRDefault="002E2C6D" w:rsidP="002E2C6D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requesting entity</w:t>
      </w:r>
      <w:r>
        <w:rPr>
          <w:rFonts w:cs="Arial"/>
        </w:rPr>
        <w:t xml:space="preserve"> if available in the </w:t>
      </w:r>
      <w:r>
        <w:t>requesting entity;</w:t>
      </w:r>
    </w:p>
    <w:p w14:paraId="5B0A2F4A" w14:textId="77777777" w:rsidR="002E2C6D" w:rsidRDefault="002E2C6D" w:rsidP="002E2C6D">
      <w:pPr>
        <w:pStyle w:val="B2"/>
        <w:rPr>
          <w:rFonts w:cs="Arial"/>
        </w:rPr>
      </w:pPr>
      <w:r>
        <w:t>8)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</w:t>
      </w:r>
      <w:r>
        <w:t>capabilities</w:t>
      </w:r>
      <w:r>
        <w:rPr>
          <w:rFonts w:cs="Arial"/>
        </w:rPr>
        <w:t xml:space="preserve"> information that whether the requesting entity is capable to act as a PMAE-C, a PGAE-C, or both; and</w:t>
      </w:r>
    </w:p>
    <w:p w14:paraId="30C52391" w14:textId="77777777" w:rsidR="002E2C6D" w:rsidRDefault="002E2C6D" w:rsidP="002E2C6D">
      <w:pPr>
        <w:pStyle w:val="B2"/>
      </w:pPr>
      <w:r>
        <w:t>9)</w:t>
      </w:r>
      <w:r>
        <w:tab/>
        <w:t>may include a &lt;maximum-number-of-pines&gt; element set to</w:t>
      </w:r>
      <w:r>
        <w:rPr>
          <w:rFonts w:cs="Arial"/>
        </w:rPr>
        <w:t xml:space="preserve"> </w:t>
      </w:r>
      <w:r>
        <w:rPr>
          <w:lang w:eastAsia="zh-CN"/>
        </w:rPr>
        <w:t>the maximum number of the PEAE-C that can be managed by the requesting entity simultaneously (only for PMAE-C and PGAE-C)</w:t>
      </w:r>
      <w:r>
        <w:rPr>
          <w:rFonts w:cs="Arial"/>
        </w:rPr>
        <w:t>.</w:t>
      </w:r>
    </w:p>
    <w:p w14:paraId="15F24AEB" w14:textId="3CE2EBBA" w:rsidR="002E2C6D" w:rsidRDefault="002E2C6D" w:rsidP="002E2C6D">
      <w:pPr>
        <w:rPr>
          <w:lang w:eastAsia="zh-CN"/>
        </w:rPr>
      </w:pPr>
      <w:r>
        <w:t xml:space="preserve">The requesting entity shall send the generated HTTP POST request towards the </w:t>
      </w:r>
      <w:ins w:id="9" w:author="vivo" w:date="2023-10-30T09:19:00Z">
        <w:r w:rsidR="002B6443">
          <w:t>PMAE-C</w:t>
        </w:r>
      </w:ins>
      <w:del w:id="10" w:author="vivo" w:date="2023-10-30T09:19:00Z">
        <w:r w:rsidDel="002B6443">
          <w:delText>receiving entity</w:delText>
        </w:r>
      </w:del>
      <w:r>
        <w:t xml:space="preserve"> according to IETF RFC 9110 [4]</w:t>
      </w:r>
      <w:r>
        <w:rPr>
          <w:lang w:eastAsia="zh-CN"/>
        </w:rPr>
        <w:t>.</w:t>
      </w:r>
    </w:p>
    <w:p w14:paraId="0B30D9AA" w14:textId="77777777" w:rsidR="002E2C6D" w:rsidRDefault="002E2C6D" w:rsidP="002E2C6D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6C1AFC63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251538E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&lt;pine-registration-accept&gt; element in the &lt;pinapp-info&gt; root element,</w:t>
      </w:r>
    </w:p>
    <w:p w14:paraId="64FF5682" w14:textId="77777777" w:rsidR="002E2C6D" w:rsidRDefault="002E2C6D" w:rsidP="002E2C6D">
      <w:r>
        <w:lastRenderedPageBreak/>
        <w:t>the requesting entity shall:</w:t>
      </w:r>
    </w:p>
    <w:p w14:paraId="32A6B6F5" w14:textId="07FAEDA1" w:rsidR="002E2C6D" w:rsidRDefault="002E2C6D" w:rsidP="002E2C6D">
      <w:pPr>
        <w:pStyle w:val="B1"/>
      </w:pPr>
      <w:r>
        <w:t>a)</w:t>
      </w:r>
      <w:r>
        <w:tab/>
        <w:t>if the requesting entity is registered as a PMAE-C based on the &lt;role-of-pemc&gt; element in the &lt;pine-registration-accept&gt; element,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1" w:author="vivo" w:date="2023-10-30T09:08:00Z">
        <w:r>
          <w:t>in</w:t>
        </w:r>
      </w:ins>
      <w:r>
        <w:t>direct PIN registration to PAE-S is complete. The requesting entity could further initiate a PIN creation procedure as specified in clause 5.4.2;</w:t>
      </w:r>
    </w:p>
    <w:p w14:paraId="40C5A6E7" w14:textId="4428C063" w:rsidR="002E2C6D" w:rsidRDefault="002E2C6D" w:rsidP="002E2C6D">
      <w:pPr>
        <w:pStyle w:val="B1"/>
      </w:pPr>
      <w:r>
        <w:t>b)</w:t>
      </w:r>
      <w:r>
        <w:tab/>
        <w:t>if the requesting entity is registered as a PGAE-C based on the &lt;role-of-pegc&gt; element in the &lt;pine-registration-accept&gt; element,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2" w:author="vivo" w:date="2023-10-30T09:07:00Z">
        <w:r>
          <w:t>in</w:t>
        </w:r>
      </w:ins>
      <w:r>
        <w:t>direct PIN registration to PAE-S is complete. The requesting entity may initiate a PIN discovery procedure as specified in clause 5.4.4; and</w:t>
      </w:r>
    </w:p>
    <w:p w14:paraId="79A0B3D9" w14:textId="4BF4609B" w:rsidR="002E2C6D" w:rsidRDefault="002E2C6D" w:rsidP="002E2C6D">
      <w:pPr>
        <w:pStyle w:val="B1"/>
      </w:pPr>
      <w:r>
        <w:t>c)</w:t>
      </w:r>
      <w:r>
        <w:tab/>
        <w:t xml:space="preserve">if the requesting entity is registered as a PEAE-C (i.e. not include the </w:t>
      </w:r>
      <w:r>
        <w:rPr>
          <w:lang w:eastAsia="zh-CN"/>
        </w:rPr>
        <w:t>&lt;</w:t>
      </w:r>
      <w:r>
        <w:t>pine-capabilities</w:t>
      </w:r>
      <w:r>
        <w:rPr>
          <w:lang w:eastAsia="zh-CN"/>
        </w:rPr>
        <w:t xml:space="preserve">&gt; </w:t>
      </w:r>
      <w:r>
        <w:t>element),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3" w:author="vivo" w:date="2023-10-30T09:07:00Z">
        <w:r>
          <w:t>in</w:t>
        </w:r>
      </w:ins>
      <w:r>
        <w:t>direct PIN registration to PAE-S is complete. The requesting entity may initiate a PIN discovery procedure as specified in clause 5.4.4.</w:t>
      </w:r>
    </w:p>
    <w:p w14:paraId="2520740F" w14:textId="77777777" w:rsidR="002E2C6D" w:rsidRDefault="002E2C6D" w:rsidP="002E2C6D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69113066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37AA7CC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&lt;pine-registration-reject&gt; element in the &lt;pinapp-info&gt; root element,</w:t>
      </w:r>
    </w:p>
    <w:p w14:paraId="238428C9" w14:textId="1A69A7B3" w:rsidR="002E2C6D" w:rsidRDefault="002E2C6D" w:rsidP="002E2C6D">
      <w:r>
        <w:t xml:space="preserve">the requesting entity shall consider the </w:t>
      </w:r>
      <w:ins w:id="14" w:author="vivo" w:date="2023-10-30T09:11:00Z">
        <w:r>
          <w:t xml:space="preserve">indirect </w:t>
        </w:r>
      </w:ins>
      <w:r>
        <w:t xml:space="preserve">PIN registration to PAE-S </w:t>
      </w:r>
      <w:del w:id="15" w:author="vivo" w:date="2023-10-30T09:11:00Z">
        <w:r w:rsidDel="002E2C6D">
          <w:delText xml:space="preserve">directly </w:delText>
        </w:r>
      </w:del>
      <w:r>
        <w:t>is rejected by the PAE-S.</w:t>
      </w:r>
    </w:p>
    <w:p w14:paraId="7C623B49" w14:textId="7313D578" w:rsidR="00FD2569" w:rsidRPr="006B5418" w:rsidRDefault="00FD2569" w:rsidP="00FD2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1D5B2C" w14:textId="1831CF6D" w:rsidR="002E2C6D" w:rsidRDefault="002E2C6D" w:rsidP="002E2C6D">
      <w:pPr>
        <w:pStyle w:val="4"/>
        <w:rPr>
          <w:lang w:eastAsia="zh-CN"/>
        </w:rPr>
      </w:pPr>
      <w:bookmarkStart w:id="16" w:name="_Toc148605630"/>
      <w:r>
        <w:rPr>
          <w:lang w:eastAsia="zh-CN"/>
        </w:rPr>
        <w:t>5.3.3.2</w:t>
      </w:r>
      <w:r>
        <w:rPr>
          <w:lang w:eastAsia="zh-CN"/>
        </w:rPr>
        <w:tab/>
      </w:r>
      <w:del w:id="17" w:author="vivo" w:date="2023-10-30T09:18:00Z">
        <w:r w:rsidDel="002B6443">
          <w:delText>Receiving entity</w:delText>
        </w:r>
      </w:del>
      <w:ins w:id="18" w:author="vivo" w:date="2023-10-30T09:18:00Z">
        <w:r w:rsidR="002B6443">
          <w:t>PMAE-C</w:t>
        </w:r>
      </w:ins>
      <w:r>
        <w:t xml:space="preserve"> procedure</w:t>
      </w:r>
      <w:bookmarkEnd w:id="16"/>
    </w:p>
    <w:p w14:paraId="213F6AA6" w14:textId="1446E99E" w:rsidR="002E2C6D" w:rsidDel="002B6443" w:rsidRDefault="002E2C6D" w:rsidP="002E2C6D">
      <w:pPr>
        <w:rPr>
          <w:del w:id="19" w:author="vivo" w:date="2023-10-30T09:18:00Z"/>
        </w:rPr>
      </w:pPr>
      <w:del w:id="20" w:author="vivo" w:date="2023-10-30T09:18:00Z">
        <w:r w:rsidDel="002B6443">
          <w:delText>The receiving entity can be PMAE-C</w:delText>
        </w:r>
      </w:del>
      <w:del w:id="21" w:author="vivo" w:date="2023-10-30T09:08:00Z">
        <w:r w:rsidDel="002E2C6D">
          <w:delText xml:space="preserve"> or PGAE-C</w:delText>
        </w:r>
      </w:del>
      <w:del w:id="22" w:author="vivo" w:date="2023-10-30T09:18:00Z">
        <w:r w:rsidDel="002B6443">
          <w:delText>.</w:delText>
        </w:r>
      </w:del>
    </w:p>
    <w:p w14:paraId="18EB169B" w14:textId="77777777" w:rsidR="002E2C6D" w:rsidRDefault="002E2C6D" w:rsidP="002E2C6D">
      <w:r>
        <w:rPr>
          <w:lang w:eastAsia="x-none"/>
        </w:rPr>
        <w:t>Upon reception of an HTTP POST request</w:t>
      </w:r>
      <w:r>
        <w:t xml:space="preserve"> message containing:</w:t>
      </w:r>
    </w:p>
    <w:p w14:paraId="0DCF09E9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ABBDBB3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&lt;pine-registration-request&gt; element in the &lt;pinapp-info&gt; root element,</w:t>
      </w:r>
    </w:p>
    <w:p w14:paraId="0458A8FE" w14:textId="309349E7" w:rsidR="00E82221" w:rsidRDefault="002E2C6D" w:rsidP="00E82221">
      <w:pPr>
        <w:rPr>
          <w:ins w:id="23" w:author="vivo" w:date="2023-10-30T09:21:00Z"/>
        </w:rPr>
      </w:pPr>
      <w:r>
        <w:t xml:space="preserve">the </w:t>
      </w:r>
      <w:ins w:id="24" w:author="vivo" w:date="2023-10-30T09:19:00Z">
        <w:r w:rsidR="002B6443">
          <w:t>PMAE-C</w:t>
        </w:r>
      </w:ins>
      <w:ins w:id="25" w:author="vivo" w:date="2023-10-30T09:21:00Z">
        <w:r w:rsidR="00E82221">
          <w:t xml:space="preserve"> shall</w:t>
        </w:r>
      </w:ins>
      <w:del w:id="26" w:author="vivo" w:date="2023-10-30T09:19:00Z">
        <w:r w:rsidDel="002B6443">
          <w:delText>receiving entity</w:delText>
        </w:r>
      </w:del>
      <w:del w:id="27" w:author="vivo" w:date="2023-10-30T09:21:00Z">
        <w:r w:rsidDel="00E82221">
          <w:delText xml:space="preserve"> shall forward the received </w:delText>
        </w:r>
        <w:r w:rsidDel="00E82221">
          <w:rPr>
            <w:lang w:eastAsia="x-none"/>
          </w:rPr>
          <w:delText>HTTP POST request</w:delText>
        </w:r>
        <w:r w:rsidDel="00E82221">
          <w:delText xml:space="preserve"> message to PAE-S with changing the </w:delText>
        </w:r>
        <w:r w:rsidDel="00E82221">
          <w:rPr>
            <w:lang w:eastAsia="zh-CN"/>
          </w:rPr>
          <w:delText>Request-URI to the URI of PAE-S.</w:delText>
        </w:r>
      </w:del>
      <w:ins w:id="28" w:author="vivo" w:date="2023-10-30T09:21:00Z">
        <w:r w:rsidR="00E82221">
          <w:rPr>
            <w:lang w:eastAsia="zh-CN"/>
          </w:rPr>
          <w:t xml:space="preserve"> </w:t>
        </w:r>
        <w:r w:rsidR="00E82221">
          <w:t>generate an HTTP POST request according to procedures as specified in IETF RFC 9110 [4]. In the HTTP POST request, the requesting entity:</w:t>
        </w:r>
      </w:ins>
    </w:p>
    <w:p w14:paraId="5857DCC2" w14:textId="6312AE03" w:rsidR="00E82221" w:rsidRDefault="00E82221" w:rsidP="00E82221">
      <w:pPr>
        <w:pStyle w:val="B1"/>
        <w:rPr>
          <w:ins w:id="29" w:author="vivo" w:date="2023-10-30T09:21:00Z"/>
          <w:lang w:eastAsia="zh-CN"/>
        </w:rPr>
      </w:pPr>
      <w:ins w:id="30" w:author="vivo" w:date="2023-10-30T09:21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</w:t>
        </w:r>
      </w:ins>
      <w:ins w:id="31" w:author="vivo" w:date="2023-10-30T09:22:00Z">
        <w:r w:rsidR="00121F50">
          <w:rPr>
            <w:lang w:eastAsia="zh-CN"/>
          </w:rPr>
          <w:t>S</w:t>
        </w:r>
      </w:ins>
      <w:ins w:id="32" w:author="vivo" w:date="2023-10-30T09:52:00Z">
        <w:r w:rsidR="00282CB5">
          <w:rPr>
            <w:lang w:eastAsia="zh-CN"/>
          </w:rPr>
          <w:t>;</w:t>
        </w:r>
      </w:ins>
    </w:p>
    <w:p w14:paraId="3DBCD911" w14:textId="77777777" w:rsidR="00E82221" w:rsidRDefault="00E82221" w:rsidP="00E82221">
      <w:pPr>
        <w:pStyle w:val="B1"/>
        <w:rPr>
          <w:ins w:id="33" w:author="vivo" w:date="2023-10-30T09:21:00Z"/>
        </w:rPr>
      </w:pPr>
      <w:ins w:id="34" w:author="vivo" w:date="2023-10-30T09:21:00Z">
        <w:r>
          <w:t>b)</w:t>
        </w:r>
        <w:r>
          <w:tab/>
          <w:t>shall include a Content-Type header field set to "application/vnd.3gpp.pinapp-info+xml"; and</w:t>
        </w:r>
      </w:ins>
    </w:p>
    <w:p w14:paraId="10E02BCF" w14:textId="27C372D2" w:rsidR="00E82221" w:rsidRDefault="00E82221" w:rsidP="00E82221">
      <w:pPr>
        <w:pStyle w:val="B1"/>
        <w:rPr>
          <w:ins w:id="35" w:author="vivo" w:date="2023-10-30T09:21:00Z"/>
        </w:rPr>
      </w:pPr>
      <w:ins w:id="36" w:author="vivo" w:date="2023-10-30T09:21:00Z">
        <w:r>
          <w:t>c)</w:t>
        </w:r>
        <w:r>
          <w:tab/>
          <w:t>shall include an application/vnd.3gpp.pinapp-info+xml MIME body with a &lt;pine</w:t>
        </w:r>
      </w:ins>
      <w:ins w:id="37" w:author="vivo" w:date="2023-10-30T17:34:00Z">
        <w:r w:rsidR="0014500D">
          <w:t>-</w:t>
        </w:r>
      </w:ins>
      <w:ins w:id="38" w:author="vivo" w:date="2023-10-30T09:21:00Z">
        <w:r>
          <w:t>registration-request&gt; element in the &lt;pinapp-info&gt; root element and within the &lt;pine</w:t>
        </w:r>
      </w:ins>
      <w:ins w:id="39" w:author="vivo" w:date="2023-10-30T17:34:00Z">
        <w:r w:rsidR="0058570F">
          <w:t>-</w:t>
        </w:r>
      </w:ins>
      <w:ins w:id="40" w:author="vivo" w:date="2023-10-30T09:21:00Z">
        <w:r>
          <w:t>registration-request&gt; element:</w:t>
        </w:r>
      </w:ins>
    </w:p>
    <w:p w14:paraId="02FD5462" w14:textId="7FD6C598" w:rsidR="00E82221" w:rsidRDefault="00E82221" w:rsidP="00E82221">
      <w:pPr>
        <w:pStyle w:val="B2"/>
        <w:rPr>
          <w:ins w:id="41" w:author="vivo" w:date="2023-10-30T09:21:00Z"/>
        </w:rPr>
      </w:pPr>
      <w:ins w:id="42" w:author="vivo" w:date="2023-10-30T09:21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</w:ins>
      <w:ins w:id="43" w:author="vivo" w:date="2023-10-30T09:23:00Z">
        <w:r w:rsidR="00FC30D8">
          <w:rPr>
            <w:lang w:val="en-US"/>
          </w:rPr>
          <w:t>PMAE-C</w:t>
        </w:r>
      </w:ins>
      <w:ins w:id="44" w:author="vivo" w:date="2023-10-30T09:21:00Z">
        <w:r>
          <w:rPr>
            <w:rFonts w:cs="Arial"/>
          </w:rPr>
          <w:t xml:space="preserve"> (i.e. GPSI)</w:t>
        </w:r>
        <w:r>
          <w:t>;</w:t>
        </w:r>
      </w:ins>
    </w:p>
    <w:p w14:paraId="4B9ADF36" w14:textId="77777777" w:rsidR="00E82221" w:rsidRDefault="00E82221" w:rsidP="00E82221">
      <w:pPr>
        <w:pStyle w:val="B2"/>
        <w:rPr>
          <w:ins w:id="45" w:author="vivo" w:date="2023-10-30T18:23:00Z"/>
        </w:rPr>
      </w:pPr>
      <w:ins w:id="46" w:author="vivo" w:date="2023-10-30T09:21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16A02065" w14:textId="42F56FF9" w:rsidR="001B11BC" w:rsidRDefault="001B11BC" w:rsidP="001B11BC">
      <w:pPr>
        <w:pStyle w:val="B2"/>
        <w:rPr>
          <w:ins w:id="47" w:author="vivo" w:date="2023-10-30T18:24:00Z"/>
          <w:lang w:eastAsia="zh-CN"/>
        </w:rPr>
      </w:pPr>
      <w:ins w:id="48" w:author="vivo" w:date="2023-10-30T18:24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shall include a &lt;port-number&gt; </w:t>
        </w:r>
        <w:r>
          <w:t xml:space="preserve">element set to the port number of the </w:t>
        </w:r>
        <w:r w:rsidR="00A3644D">
          <w:t>PMAE-C</w:t>
        </w:r>
        <w:r>
          <w:t>;</w:t>
        </w:r>
      </w:ins>
    </w:p>
    <w:p w14:paraId="0EEE40AF" w14:textId="4D5624D6" w:rsidR="004A49AC" w:rsidRDefault="00C64209" w:rsidP="00E82221">
      <w:pPr>
        <w:pStyle w:val="B2"/>
        <w:rPr>
          <w:ins w:id="49" w:author="vivo" w:date="2023-10-30T09:26:00Z"/>
          <w:lang w:eastAsia="zh-CN"/>
        </w:rPr>
      </w:pPr>
      <w:ins w:id="50" w:author="vivo" w:date="2023-10-30T18:24:00Z">
        <w:r>
          <w:rPr>
            <w:lang w:eastAsia="zh-CN"/>
          </w:rPr>
          <w:t>4</w:t>
        </w:r>
      </w:ins>
      <w:ins w:id="51" w:author="vivo" w:date="2023-10-30T09:23:00Z">
        <w:r w:rsidR="004A49AC">
          <w:rPr>
            <w:lang w:eastAsia="zh-CN"/>
          </w:rPr>
          <w:t>)</w:t>
        </w:r>
        <w:r w:rsidR="004A49AC">
          <w:rPr>
            <w:lang w:eastAsia="zh-CN"/>
          </w:rPr>
          <w:tab/>
          <w:t>shall include a &lt;representation-indicat</w:t>
        </w:r>
      </w:ins>
      <w:ins w:id="52" w:author="vivo" w:date="2023-10-30T09:24:00Z">
        <w:r w:rsidR="004A49AC">
          <w:rPr>
            <w:lang w:eastAsia="zh-CN"/>
          </w:rPr>
          <w:t>ion</w:t>
        </w:r>
      </w:ins>
      <w:ins w:id="53" w:author="vivo" w:date="2023-10-30T09:23:00Z">
        <w:r w:rsidR="004A49AC">
          <w:rPr>
            <w:lang w:eastAsia="zh-CN"/>
          </w:rPr>
          <w:t>&gt;</w:t>
        </w:r>
      </w:ins>
      <w:ins w:id="54" w:author="vivo" w:date="2023-10-30T09:24:00Z">
        <w:r w:rsidR="004A49AC">
          <w:rPr>
            <w:lang w:eastAsia="zh-CN"/>
          </w:rPr>
          <w:t xml:space="preserve"> element set to "</w:t>
        </w:r>
      </w:ins>
      <w:ins w:id="55" w:author="vivo" w:date="2023-10-30T09:25:00Z">
        <w:r w:rsidR="004A49AC">
          <w:rPr>
            <w:lang w:eastAsia="zh-CN"/>
          </w:rPr>
          <w:t>represented</w:t>
        </w:r>
      </w:ins>
      <w:ins w:id="56" w:author="vivo" w:date="2023-10-30T09:24:00Z">
        <w:r w:rsidR="004A49AC">
          <w:rPr>
            <w:lang w:eastAsia="zh-CN"/>
          </w:rPr>
          <w:t>"</w:t>
        </w:r>
      </w:ins>
      <w:ins w:id="57" w:author="vivo" w:date="2023-10-30T09:25:00Z">
        <w:r w:rsidR="004A49AC">
          <w:rPr>
            <w:lang w:eastAsia="zh-CN"/>
          </w:rPr>
          <w:t xml:space="preserve"> to </w:t>
        </w:r>
      </w:ins>
      <w:ins w:id="58" w:author="vivo" w:date="2023-10-30T09:24:00Z">
        <w:r w:rsidR="004A49AC">
          <w:rPr>
            <w:lang w:eastAsia="zh-CN"/>
          </w:rPr>
          <w:t xml:space="preserve">indicate </w:t>
        </w:r>
      </w:ins>
      <w:ins w:id="59" w:author="vivo" w:date="2023-10-30T09:25:00Z">
        <w:r w:rsidR="00106F41">
          <w:rPr>
            <w:lang w:eastAsia="zh-CN"/>
          </w:rPr>
          <w:t xml:space="preserve">the </w:t>
        </w:r>
        <w:r w:rsidR="00106F41" w:rsidRPr="00106F41">
          <w:rPr>
            <w:lang w:eastAsia="zh-CN"/>
          </w:rPr>
          <w:t>registration</w:t>
        </w:r>
      </w:ins>
      <w:ins w:id="60" w:author="vivo" w:date="2023-10-30T09:26:00Z">
        <w:r w:rsidR="008227A7">
          <w:rPr>
            <w:lang w:eastAsia="zh-CN"/>
          </w:rPr>
          <w:t xml:space="preserve"> to PAE-S</w:t>
        </w:r>
        <w:r w:rsidR="00765D0F">
          <w:rPr>
            <w:lang w:eastAsia="zh-CN"/>
          </w:rPr>
          <w:t xml:space="preserve"> is </w:t>
        </w:r>
        <w:r w:rsidR="00765D0F" w:rsidRPr="00106F41">
          <w:rPr>
            <w:lang w:eastAsia="zh-CN"/>
          </w:rPr>
          <w:t xml:space="preserve">represent </w:t>
        </w:r>
        <w:r w:rsidR="00765D0F">
          <w:rPr>
            <w:lang w:eastAsia="zh-CN"/>
          </w:rPr>
          <w:t xml:space="preserve">by the </w:t>
        </w:r>
        <w:r w:rsidR="00765D0F" w:rsidRPr="00106F41">
          <w:rPr>
            <w:lang w:eastAsia="zh-CN"/>
          </w:rPr>
          <w:t>PM</w:t>
        </w:r>
        <w:r w:rsidR="00765D0F">
          <w:rPr>
            <w:lang w:eastAsia="zh-CN"/>
          </w:rPr>
          <w:t>AE-</w:t>
        </w:r>
        <w:r w:rsidR="00765D0F" w:rsidRPr="00106F41">
          <w:rPr>
            <w:lang w:eastAsia="zh-CN"/>
          </w:rPr>
          <w:t>C</w:t>
        </w:r>
        <w:r w:rsidR="002E6F99">
          <w:rPr>
            <w:lang w:eastAsia="zh-CN"/>
          </w:rPr>
          <w:t>;</w:t>
        </w:r>
      </w:ins>
      <w:ins w:id="61" w:author="vivo" w:date="2023-10-30T17:25:00Z">
        <w:r w:rsidR="00265C05">
          <w:rPr>
            <w:lang w:eastAsia="zh-CN"/>
          </w:rPr>
          <w:t xml:space="preserve"> and</w:t>
        </w:r>
      </w:ins>
    </w:p>
    <w:p w14:paraId="22289D66" w14:textId="58B7BB2B" w:rsidR="00E82221" w:rsidRDefault="00C64209" w:rsidP="00C85A4C">
      <w:pPr>
        <w:pStyle w:val="B2"/>
        <w:rPr>
          <w:ins w:id="62" w:author="vivo" w:date="2023-10-30T09:21:00Z"/>
        </w:rPr>
      </w:pPr>
      <w:ins w:id="63" w:author="vivo" w:date="2023-10-30T18:24:00Z">
        <w:r>
          <w:rPr>
            <w:lang w:eastAsia="zh-CN"/>
          </w:rPr>
          <w:t>5</w:t>
        </w:r>
      </w:ins>
      <w:ins w:id="64" w:author="vivo" w:date="2023-10-30T09:26:00Z">
        <w:r w:rsidR="002E6F99">
          <w:rPr>
            <w:lang w:eastAsia="zh-CN"/>
          </w:rPr>
          <w:t>)</w:t>
        </w:r>
        <w:r w:rsidR="002E6F99">
          <w:rPr>
            <w:lang w:eastAsia="zh-CN"/>
          </w:rPr>
          <w:tab/>
          <w:t>shall i</w:t>
        </w:r>
      </w:ins>
      <w:ins w:id="65" w:author="vivo" w:date="2023-10-30T09:27:00Z">
        <w:r w:rsidR="002E6F99">
          <w:rPr>
            <w:lang w:eastAsia="zh-CN"/>
          </w:rPr>
          <w:t xml:space="preserve">nclude a </w:t>
        </w:r>
        <w:r w:rsidR="00A31BCF">
          <w:rPr>
            <w:lang w:eastAsia="zh-CN"/>
          </w:rPr>
          <w:t>&lt;registration-info&gt; element</w:t>
        </w:r>
        <w:r w:rsidR="00DE26CD">
          <w:rPr>
            <w:lang w:eastAsia="zh-CN"/>
          </w:rPr>
          <w:t xml:space="preserve"> set to</w:t>
        </w:r>
        <w:r w:rsidR="002306D1">
          <w:rPr>
            <w:lang w:eastAsia="zh-CN"/>
          </w:rPr>
          <w:t xml:space="preserve"> a list of </w:t>
        </w:r>
      </w:ins>
      <w:ins w:id="66" w:author="vivo" w:date="2023-10-30T09:28:00Z">
        <w:r w:rsidR="00C85A4C">
          <w:rPr>
            <w:lang w:eastAsia="zh-CN"/>
          </w:rPr>
          <w:t xml:space="preserve">registration information. Each entry of the list contains </w:t>
        </w:r>
      </w:ins>
      <w:ins w:id="67" w:author="vivo" w:date="2023-10-30T09:29:00Z">
        <w:r w:rsidR="00C85A4C">
          <w:rPr>
            <w:lang w:eastAsia="zh-CN"/>
          </w:rPr>
          <w:t xml:space="preserve">the content </w:t>
        </w:r>
        <w:r w:rsidR="00A00119">
          <w:rPr>
            <w:lang w:eastAsia="zh-CN"/>
          </w:rPr>
          <w:t>of</w:t>
        </w:r>
        <w:r w:rsidR="00C85A4C">
          <w:rPr>
            <w:lang w:eastAsia="zh-CN"/>
          </w:rPr>
          <w:t xml:space="preserve"> the </w:t>
        </w:r>
        <w:r w:rsidR="00C85A4C">
          <w:t xml:space="preserve">&lt;pine-registration-request&gt; element received from </w:t>
        </w:r>
      </w:ins>
      <w:ins w:id="68" w:author="vivo" w:date="2023-10-30T10:11:00Z">
        <w:r w:rsidR="0025334C">
          <w:t>one</w:t>
        </w:r>
      </w:ins>
      <w:ins w:id="69" w:author="vivo" w:date="2023-10-30T09:29:00Z">
        <w:r w:rsidR="00C85A4C">
          <w:t xml:space="preserve"> PIN peer.</w:t>
        </w:r>
      </w:ins>
    </w:p>
    <w:p w14:paraId="1283D256" w14:textId="14AFE3F9" w:rsidR="00B06B6A" w:rsidRPr="00B06B6A" w:rsidRDefault="00B06B6A" w:rsidP="00B06B6A">
      <w:pPr>
        <w:pStyle w:val="NO"/>
        <w:rPr>
          <w:ins w:id="70" w:author="vivo" w:date="2023-10-30T09:30:00Z"/>
        </w:rPr>
      </w:pPr>
      <w:ins w:id="71" w:author="vivo" w:date="2023-10-30T09:30:00Z">
        <w:r>
          <w:t>NOTE:</w:t>
        </w:r>
        <w:r>
          <w:tab/>
        </w:r>
      </w:ins>
      <w:ins w:id="72" w:author="vivo" w:date="2023-10-30T17:48:00Z">
        <w:r w:rsidR="00215BAA">
          <w:t xml:space="preserve">The </w:t>
        </w:r>
      </w:ins>
      <w:ins w:id="73" w:author="vivo" w:date="2023-10-30T09:31:00Z">
        <w:r>
          <w:t xml:space="preserve">PMAE-C is allowed to </w:t>
        </w:r>
        <w:r w:rsidR="00C13CDF">
          <w:t xml:space="preserve">present serval PIN peers to register to PAE-S </w:t>
        </w:r>
      </w:ins>
      <w:ins w:id="74" w:author="vivo" w:date="2023-10-30T09:32:00Z">
        <w:r w:rsidR="00C13CDF">
          <w:t xml:space="preserve">in one &lt;pine-registration-request&gt; element </w:t>
        </w:r>
      </w:ins>
      <w:ins w:id="75" w:author="vivo" w:date="2023-10-30T09:31:00Z">
        <w:r w:rsidR="00C13CDF">
          <w:t xml:space="preserve">if serval &lt;pine-registration-request&gt; </w:t>
        </w:r>
      </w:ins>
      <w:ins w:id="76" w:author="vivo" w:date="2023-10-30T09:32:00Z">
        <w:r w:rsidR="00C13CDF">
          <w:t>element</w:t>
        </w:r>
        <w:r w:rsidR="003204DB">
          <w:t>s</w:t>
        </w:r>
        <w:r w:rsidR="00C13CDF">
          <w:t xml:space="preserve"> </w:t>
        </w:r>
        <w:r w:rsidR="003204DB">
          <w:t>are</w:t>
        </w:r>
        <w:r w:rsidR="00C13CDF">
          <w:t xml:space="preserve"> received </w:t>
        </w:r>
      </w:ins>
      <w:ins w:id="77" w:author="vivo" w:date="2023-10-30T09:33:00Z">
        <w:r w:rsidR="00A1487A">
          <w:t>at a time</w:t>
        </w:r>
      </w:ins>
      <w:ins w:id="78" w:author="vivo" w:date="2023-10-30T09:30:00Z">
        <w:r>
          <w:t>.</w:t>
        </w:r>
      </w:ins>
      <w:ins w:id="79" w:author="vivo" w:date="2023-10-30T09:32:00Z">
        <w:r w:rsidR="00C13CDF">
          <w:t xml:space="preserve"> </w:t>
        </w:r>
      </w:ins>
      <w:ins w:id="80" w:author="vivo" w:date="2023-10-30T09:33:00Z">
        <w:r w:rsidR="00A1487A">
          <w:t xml:space="preserve">The </w:t>
        </w:r>
      </w:ins>
      <w:ins w:id="81" w:author="vivo" w:date="2023-10-30T09:34:00Z">
        <w:r w:rsidR="00A1487A">
          <w:t xml:space="preserve">timing for </w:t>
        </w:r>
      </w:ins>
      <w:ins w:id="82" w:author="vivo" w:date="2023-10-30T17:48:00Z">
        <w:r w:rsidR="00F61815">
          <w:t xml:space="preserve">PMAE-C </w:t>
        </w:r>
      </w:ins>
      <w:ins w:id="83" w:author="vivo" w:date="2023-10-30T09:34:00Z">
        <w:r w:rsidR="00A1487A">
          <w:t>send</w:t>
        </w:r>
      </w:ins>
      <w:ins w:id="84" w:author="vivo" w:date="2023-10-30T17:48:00Z">
        <w:r w:rsidR="00F61815">
          <w:t>ing the</w:t>
        </w:r>
      </w:ins>
      <w:ins w:id="85" w:author="vivo" w:date="2023-10-30T09:34:00Z">
        <w:r w:rsidR="00D5606C">
          <w:t xml:space="preserve"> &lt;pine-registration-request&gt; element to PAE-S is left to UE implementation.</w:t>
        </w:r>
      </w:ins>
    </w:p>
    <w:p w14:paraId="60A2A688" w14:textId="004D959F" w:rsidR="00E82221" w:rsidRDefault="00E82221" w:rsidP="002E2C6D">
      <w:pPr>
        <w:rPr>
          <w:ins w:id="86" w:author="vivo" w:date="2023-10-30T16:28:00Z"/>
          <w:lang w:eastAsia="zh-CN"/>
        </w:rPr>
      </w:pPr>
      <w:ins w:id="87" w:author="vivo" w:date="2023-10-30T09:22:00Z">
        <w:r>
          <w:t>The PMAE-C shall send the generated HTTP POST request towards the PAE-</w:t>
        </w:r>
        <w:r w:rsidR="00490850">
          <w:t>S</w:t>
        </w:r>
        <w:r>
          <w:t xml:space="preserve"> according to IETF RFC 9110 [4]</w:t>
        </w:r>
        <w:r>
          <w:rPr>
            <w:lang w:eastAsia="zh-CN"/>
          </w:rPr>
          <w:t>.</w:t>
        </w:r>
      </w:ins>
    </w:p>
    <w:p w14:paraId="79D2BF55" w14:textId="77777777" w:rsidR="00306089" w:rsidRDefault="00306089" w:rsidP="00306089">
      <w:pPr>
        <w:rPr>
          <w:ins w:id="88" w:author="vivo" w:date="2023-10-30T16:28:00Z"/>
        </w:rPr>
      </w:pPr>
      <w:ins w:id="89" w:author="vivo" w:date="2023-10-30T16:28:00Z">
        <w:r>
          <w:rPr>
            <w:lang w:eastAsia="zh-CN"/>
          </w:rPr>
          <w:lastRenderedPageBreak/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503204F" w14:textId="77777777" w:rsidR="00306089" w:rsidRDefault="00306089" w:rsidP="00306089">
      <w:pPr>
        <w:pStyle w:val="B1"/>
        <w:rPr>
          <w:ins w:id="90" w:author="vivo" w:date="2023-10-30T16:28:00Z"/>
        </w:rPr>
      </w:pPr>
      <w:ins w:id="91" w:author="vivo" w:date="2023-10-30T16:28:00Z">
        <w:r>
          <w:t>a)</w:t>
        </w:r>
        <w:r>
          <w:tab/>
          <w:t>a Content-Type header field set to "application/vnd.3gpp.pinapp-info+xml"; and</w:t>
        </w:r>
      </w:ins>
    </w:p>
    <w:p w14:paraId="03FB3711" w14:textId="77777777" w:rsidR="00306089" w:rsidRDefault="00306089" w:rsidP="00306089">
      <w:pPr>
        <w:pStyle w:val="B1"/>
        <w:rPr>
          <w:ins w:id="92" w:author="vivo" w:date="2023-10-30T16:28:00Z"/>
        </w:rPr>
      </w:pPr>
      <w:ins w:id="93" w:author="vivo" w:date="2023-10-30T16:28:00Z">
        <w:r>
          <w:t>b)</w:t>
        </w:r>
        <w:r>
          <w:tab/>
          <w:t>an application/vnd.3gpp.pinapp-info+xml MIME body with a &lt;pine-registration-accept&gt; element in the &lt;pinapp-info&gt; root element,</w:t>
        </w:r>
      </w:ins>
    </w:p>
    <w:p w14:paraId="1641E504" w14:textId="77777777" w:rsidR="00D969F9" w:rsidRDefault="00306089" w:rsidP="00FC6BE0">
      <w:pPr>
        <w:rPr>
          <w:ins w:id="94" w:author="vivo" w:date="2023-10-30T16:30:00Z"/>
        </w:rPr>
      </w:pPr>
      <w:ins w:id="95" w:author="vivo" w:date="2023-10-30T16:28:00Z">
        <w:r>
          <w:t xml:space="preserve">the </w:t>
        </w:r>
        <w:r w:rsidR="00CF17BA">
          <w:t>PMAE</w:t>
        </w:r>
      </w:ins>
      <w:ins w:id="96" w:author="vivo" w:date="2023-10-30T16:29:00Z">
        <w:r w:rsidR="00CF17BA">
          <w:t>-C</w:t>
        </w:r>
      </w:ins>
      <w:ins w:id="97" w:author="vivo" w:date="2023-10-30T16:28:00Z">
        <w:r>
          <w:t xml:space="preserve"> shall</w:t>
        </w:r>
      </w:ins>
      <w:ins w:id="98" w:author="vivo" w:date="2023-10-30T16:30:00Z">
        <w:r w:rsidR="00D969F9">
          <w:t>:</w:t>
        </w:r>
      </w:ins>
    </w:p>
    <w:p w14:paraId="577C3BC6" w14:textId="08251FD4" w:rsidR="00306089" w:rsidRDefault="00D969F9" w:rsidP="00D969F9">
      <w:pPr>
        <w:pStyle w:val="B1"/>
        <w:rPr>
          <w:ins w:id="99" w:author="vivo" w:date="2023-10-30T16:31:00Z"/>
        </w:rPr>
      </w:pPr>
      <w:ins w:id="100" w:author="vivo" w:date="2023-10-30T16:30:00Z">
        <w:r>
          <w:t>a)</w:t>
        </w:r>
        <w:r>
          <w:tab/>
        </w:r>
        <w:r w:rsidR="00FC6BE0" w:rsidRPr="00FC6BE0">
          <w:t>extract the</w:t>
        </w:r>
        <w:r w:rsidR="00FC6BE0">
          <w:t xml:space="preserve"> &lt;accepted-registration-info&gt; element and the &lt;</w:t>
        </w:r>
      </w:ins>
      <w:ins w:id="101" w:author="vivo" w:date="2023-10-30T16:44:00Z">
        <w:r w:rsidR="005F3D03">
          <w:t>rejected</w:t>
        </w:r>
      </w:ins>
      <w:ins w:id="102" w:author="vivo" w:date="2023-10-30T16:30:00Z">
        <w:r w:rsidR="00FC6BE0">
          <w:t>-registration-info&gt; element</w:t>
        </w:r>
      </w:ins>
      <w:ins w:id="103" w:author="vivo" w:date="2023-10-30T16:31:00Z">
        <w:r w:rsidR="00D368E5">
          <w:t xml:space="preserve"> to determine the PIN peer that </w:t>
        </w:r>
        <w:r w:rsidR="00ED5BF8">
          <w:t xml:space="preserve">successfully registers to PAE-S </w:t>
        </w:r>
      </w:ins>
      <w:ins w:id="104" w:author="vivo" w:date="2023-10-30T16:32:00Z">
        <w:r w:rsidR="00ED5BF8">
          <w:t>or fails to register to PAE-S</w:t>
        </w:r>
      </w:ins>
      <w:ins w:id="105" w:author="vivo" w:date="2023-10-30T16:31:00Z">
        <w:r>
          <w:t>;</w:t>
        </w:r>
      </w:ins>
    </w:p>
    <w:p w14:paraId="31D22B0E" w14:textId="6B6DC21A" w:rsidR="003C7395" w:rsidRDefault="006A7B81" w:rsidP="003C7395">
      <w:pPr>
        <w:pStyle w:val="B1"/>
        <w:rPr>
          <w:ins w:id="106" w:author="vivo" w:date="2023-10-30T16:36:00Z"/>
        </w:rPr>
      </w:pPr>
      <w:ins w:id="107" w:author="vivo" w:date="2023-10-30T16:3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 w:rsidR="00276A56">
          <w:rPr>
            <w:lang w:eastAsia="zh-CN"/>
          </w:rPr>
          <w:tab/>
        </w:r>
        <w:r w:rsidR="006A5B39">
          <w:rPr>
            <w:lang w:eastAsia="zh-CN"/>
          </w:rPr>
          <w:t xml:space="preserve">for each </w:t>
        </w:r>
      </w:ins>
      <w:ins w:id="108" w:author="vivo" w:date="2023-10-30T16:36:00Z">
        <w:r w:rsidR="003C7395">
          <w:rPr>
            <w:lang w:eastAsia="zh-CN"/>
          </w:rPr>
          <w:t>PIN peer</w:t>
        </w:r>
      </w:ins>
      <w:ins w:id="109" w:author="vivo" w:date="2023-10-30T16:32:00Z">
        <w:r w:rsidR="006A5B39">
          <w:rPr>
            <w:lang w:eastAsia="zh-CN"/>
          </w:rPr>
          <w:t xml:space="preserve"> in </w:t>
        </w:r>
        <w:r w:rsidR="006A5B39">
          <w:t xml:space="preserve">&lt;accepted-registration-info&gt; element, </w:t>
        </w:r>
      </w:ins>
      <w:ins w:id="110" w:author="vivo" w:date="2023-10-30T16:36:00Z">
        <w:r w:rsidR="003C7395">
          <w:t>generate an HTTP 200 (OK) response according to IETF RFC 9110 [4]</w:t>
        </w:r>
      </w:ins>
      <w:ins w:id="111" w:author="vivo" w:date="2023-10-30T16:42:00Z">
        <w:r w:rsidR="00883CF9">
          <w:t xml:space="preserve"> and send the generated HTTP 200 (OK) response to each PIN peer</w:t>
        </w:r>
        <w:r w:rsidR="00777F23" w:rsidRPr="00777F23">
          <w:rPr>
            <w:lang w:eastAsia="zh-CN"/>
          </w:rPr>
          <w:t xml:space="preserve"> </w:t>
        </w:r>
        <w:r w:rsidR="00777F23">
          <w:rPr>
            <w:lang w:eastAsia="zh-CN"/>
          </w:rPr>
          <w:t xml:space="preserve">in </w:t>
        </w:r>
        <w:r w:rsidR="00777F23">
          <w:t>&lt;accepted-registration-info&gt; element</w:t>
        </w:r>
      </w:ins>
      <w:ins w:id="112" w:author="vivo" w:date="2023-10-30T16:36:00Z">
        <w:r w:rsidR="003C7395">
          <w:t xml:space="preserve">. In </w:t>
        </w:r>
      </w:ins>
      <w:ins w:id="113" w:author="vivo" w:date="2023-10-30T16:42:00Z">
        <w:r w:rsidR="00223A9D">
          <w:t>each</w:t>
        </w:r>
      </w:ins>
      <w:ins w:id="114" w:author="vivo" w:date="2023-10-30T16:36:00Z">
        <w:r w:rsidR="003C7395">
          <w:t xml:space="preserve"> HTTP 200 (OK) response message, the PAE-S:</w:t>
        </w:r>
      </w:ins>
    </w:p>
    <w:p w14:paraId="66CA78AC" w14:textId="77777777" w:rsidR="003C7395" w:rsidRDefault="003C7395" w:rsidP="003C7395">
      <w:pPr>
        <w:pStyle w:val="B2"/>
        <w:rPr>
          <w:ins w:id="115" w:author="vivo" w:date="2023-10-30T16:36:00Z"/>
        </w:rPr>
      </w:pPr>
      <w:ins w:id="116" w:author="vivo" w:date="2023-10-30T16:36:00Z">
        <w:r>
          <w:t>1)</w:t>
        </w:r>
        <w:r>
          <w:tab/>
          <w:t>shall include a Content-Type header field set to "application/vnd.3gpp.pinapp-info+xml"; and</w:t>
        </w:r>
      </w:ins>
    </w:p>
    <w:p w14:paraId="00844E5B" w14:textId="246D4833" w:rsidR="003C7395" w:rsidRDefault="003C7395" w:rsidP="003C7395">
      <w:pPr>
        <w:pStyle w:val="B2"/>
        <w:rPr>
          <w:ins w:id="117" w:author="vivo" w:date="2023-10-30T16:36:00Z"/>
        </w:rPr>
      </w:pPr>
      <w:ins w:id="118" w:author="vivo" w:date="2023-10-30T16:36:00Z">
        <w:r>
          <w:t>2)</w:t>
        </w:r>
        <w:r>
          <w:tab/>
          <w:t>shall include an application/vnd.3gpp.pinapp-info+xml MIME body with a &lt;pine-</w:t>
        </w:r>
        <w:r w:rsidR="005A5BAF">
          <w:t>represent-</w:t>
        </w:r>
        <w:r>
          <w:t xml:space="preserve">registration-accept&gt; element in the &lt;pinapp-info&gt; root element and within the </w:t>
        </w:r>
      </w:ins>
      <w:ins w:id="119" w:author="vivo" w:date="2023-10-30T16:37:00Z">
        <w:r w:rsidR="004F464E">
          <w:t>&lt;pine-represent-registration-accept&gt;</w:t>
        </w:r>
      </w:ins>
      <w:ins w:id="120" w:author="vivo" w:date="2023-10-30T16:36:00Z">
        <w:r>
          <w:t xml:space="preserve"> element:</w:t>
        </w:r>
      </w:ins>
    </w:p>
    <w:p w14:paraId="37743424" w14:textId="769D2D58" w:rsidR="00B2033D" w:rsidRDefault="00B2033D" w:rsidP="00B2033D">
      <w:pPr>
        <w:pStyle w:val="B3"/>
        <w:rPr>
          <w:ins w:id="121" w:author="vivo" w:date="2023-10-30T16:40:00Z"/>
        </w:rPr>
      </w:pPr>
      <w:ins w:id="122" w:author="vivo" w:date="2023-10-30T16:40:00Z">
        <w:r>
          <w:t>i)</w:t>
        </w:r>
        <w:r>
          <w:tab/>
          <w:t xml:space="preserve">shall include a &lt;pin-client-id&gt; element set to the assigned PIN client ID of the </w:t>
        </w:r>
        <w:r w:rsidR="00825B3E">
          <w:rPr>
            <w:lang w:eastAsia="zh-CN"/>
          </w:rPr>
          <w:t>PIN peer</w:t>
        </w:r>
        <w:r>
          <w:t>;</w:t>
        </w:r>
      </w:ins>
    </w:p>
    <w:p w14:paraId="00010E04" w14:textId="5AC4EEAB" w:rsidR="00B2033D" w:rsidRDefault="00B2033D" w:rsidP="00B2033D">
      <w:pPr>
        <w:pStyle w:val="B3"/>
        <w:rPr>
          <w:ins w:id="123" w:author="vivo" w:date="2023-10-30T16:40:00Z"/>
        </w:rPr>
      </w:pPr>
      <w:ins w:id="124" w:author="vivo" w:date="2023-10-30T16:40:00Z">
        <w:r>
          <w:t>ii)</w:t>
        </w:r>
        <w:r>
          <w:tab/>
        </w:r>
      </w:ins>
      <w:ins w:id="125" w:author="vivo" w:date="2023-10-30T16:41:00Z">
        <w:r w:rsidR="00F73030">
          <w:t>shall</w:t>
        </w:r>
      </w:ins>
      <w:ins w:id="126" w:author="vivo" w:date="2023-10-30T16:40:00Z">
        <w:r>
          <w:t xml:space="preserve"> include a &lt;role-of-pemc&gt; element set to indication that the requesting entity has successfully registered to be a PMAE-C</w:t>
        </w:r>
        <w:r w:rsidR="00F73030">
          <w:t xml:space="preserve">, if </w:t>
        </w:r>
      </w:ins>
      <w:ins w:id="127" w:author="vivo" w:date="2023-10-30T16:41:00Z">
        <w:r w:rsidR="00F73030">
          <w:t xml:space="preserve">included </w:t>
        </w:r>
        <w:r w:rsidR="00F73030">
          <w:rPr>
            <w:lang w:eastAsia="zh-CN"/>
          </w:rPr>
          <w:t xml:space="preserve">in </w:t>
        </w:r>
        <w:r w:rsidR="00F73030">
          <w:t>&lt;accepted-registration-info&gt; element for this PIN peer</w:t>
        </w:r>
      </w:ins>
      <w:ins w:id="128" w:author="vivo" w:date="2023-10-30T16:40:00Z">
        <w:r>
          <w:t>; and</w:t>
        </w:r>
      </w:ins>
    </w:p>
    <w:p w14:paraId="43836720" w14:textId="2CD2E0F5" w:rsidR="00B2033D" w:rsidRDefault="00B2033D" w:rsidP="00B2033D">
      <w:pPr>
        <w:pStyle w:val="B3"/>
        <w:rPr>
          <w:ins w:id="129" w:author="vivo" w:date="2023-10-30T16:40:00Z"/>
          <w:lang w:eastAsia="zh-CN"/>
        </w:rPr>
      </w:pPr>
      <w:ins w:id="130" w:author="vivo" w:date="2023-10-30T16:40:00Z">
        <w:r>
          <w:t>iii)</w:t>
        </w:r>
        <w:r>
          <w:tab/>
        </w:r>
      </w:ins>
      <w:ins w:id="131" w:author="vivo" w:date="2023-10-30T16:41:00Z">
        <w:r w:rsidR="00F73030">
          <w:t>shall</w:t>
        </w:r>
      </w:ins>
      <w:ins w:id="132" w:author="vivo" w:date="2023-10-30T16:40:00Z">
        <w:r>
          <w:t xml:space="preserve"> include a &lt;role-of-pegc&gt; element set to indication that the requesting entity has successfully registered to be a PGAE-C</w:t>
        </w:r>
      </w:ins>
      <w:ins w:id="133" w:author="vivo" w:date="2023-10-30T16:41:00Z">
        <w:r w:rsidR="00F73030">
          <w:t xml:space="preserve">, if included </w:t>
        </w:r>
        <w:r w:rsidR="00F73030">
          <w:rPr>
            <w:lang w:eastAsia="zh-CN"/>
          </w:rPr>
          <w:t xml:space="preserve">in </w:t>
        </w:r>
        <w:r w:rsidR="00F73030">
          <w:t>&lt;accepted-registration-info&gt; element for this PIN peer</w:t>
        </w:r>
      </w:ins>
      <w:ins w:id="134" w:author="vivo" w:date="2023-10-30T16:43:00Z">
        <w:r w:rsidR="007B6B37">
          <w:t>; and</w:t>
        </w:r>
      </w:ins>
    </w:p>
    <w:p w14:paraId="2E660A26" w14:textId="1B21E1D3" w:rsidR="007B6B37" w:rsidRDefault="007B6B37" w:rsidP="007B6B37">
      <w:pPr>
        <w:pStyle w:val="B1"/>
        <w:rPr>
          <w:ins w:id="135" w:author="vivo" w:date="2023-10-30T17:29:00Z"/>
        </w:rPr>
      </w:pPr>
      <w:ins w:id="136" w:author="vivo" w:date="2023-10-30T16:4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for each PIN peer in </w:t>
        </w:r>
        <w:r>
          <w:t>&lt;</w:t>
        </w:r>
      </w:ins>
      <w:ins w:id="137" w:author="vivo" w:date="2023-10-30T16:45:00Z">
        <w:r w:rsidR="000E64A8">
          <w:t>rejected</w:t>
        </w:r>
      </w:ins>
      <w:ins w:id="138" w:author="vivo" w:date="2023-10-30T16:43:00Z">
        <w:r>
          <w:t>-registration-info&gt; element</w:t>
        </w:r>
      </w:ins>
      <w:ins w:id="139" w:author="vivo" w:date="2023-10-30T17:25:00Z">
        <w:r w:rsidR="00265C05">
          <w:t>, if any</w:t>
        </w:r>
      </w:ins>
      <w:ins w:id="140" w:author="vivo" w:date="2023-10-30T16:43:00Z">
        <w:r>
          <w:t xml:space="preserve">, generate an HTTP </w:t>
        </w:r>
      </w:ins>
      <w:ins w:id="141" w:author="vivo" w:date="2023-10-30T16:45:00Z">
        <w:r w:rsidR="007B2FBC">
          <w:t>403</w:t>
        </w:r>
      </w:ins>
      <w:ins w:id="142" w:author="vivo" w:date="2023-10-30T16:43:00Z">
        <w:r>
          <w:t xml:space="preserve"> (</w:t>
        </w:r>
      </w:ins>
      <w:ins w:id="143" w:author="vivo" w:date="2023-10-30T16:45:00Z">
        <w:r w:rsidR="007B2FBC">
          <w:t>Forbidden</w:t>
        </w:r>
      </w:ins>
      <w:ins w:id="144" w:author="vivo" w:date="2023-10-30T16:43:00Z">
        <w:r>
          <w:t xml:space="preserve">) response according to IETF RFC 9110 [4] and send the generated </w:t>
        </w:r>
      </w:ins>
      <w:ins w:id="145" w:author="vivo" w:date="2023-10-30T16:45:00Z">
        <w:r w:rsidR="00BB3CE9">
          <w:t>HTTP 403 (Forbidden) response</w:t>
        </w:r>
      </w:ins>
      <w:ins w:id="146" w:author="vivo" w:date="2023-10-30T16:43:00Z">
        <w:r>
          <w:t xml:space="preserve"> to each PIN peer</w:t>
        </w:r>
        <w:r w:rsidRPr="00777F23">
          <w:rPr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>&lt;</w:t>
        </w:r>
      </w:ins>
      <w:ins w:id="147" w:author="vivo" w:date="2023-10-30T16:45:00Z">
        <w:r w:rsidR="000F649B">
          <w:t>r</w:t>
        </w:r>
      </w:ins>
      <w:ins w:id="148" w:author="vivo" w:date="2023-10-30T16:46:00Z">
        <w:r w:rsidR="000F649B">
          <w:t>ejected</w:t>
        </w:r>
      </w:ins>
      <w:ins w:id="149" w:author="vivo" w:date="2023-10-30T16:43:00Z">
        <w:r>
          <w:t xml:space="preserve">-registration-info&gt; element. In each </w:t>
        </w:r>
      </w:ins>
      <w:ins w:id="150" w:author="vivo" w:date="2023-10-30T16:46:00Z">
        <w:r w:rsidR="00905182">
          <w:t>HTTP 403 (Forbidden) response</w:t>
        </w:r>
      </w:ins>
      <w:ins w:id="151" w:author="vivo" w:date="2023-10-30T16:43:00Z">
        <w:r>
          <w:t xml:space="preserve"> message, the PAE-S:</w:t>
        </w:r>
      </w:ins>
    </w:p>
    <w:p w14:paraId="2A911373" w14:textId="77777777" w:rsidR="008F755A" w:rsidRDefault="008F755A" w:rsidP="008F755A">
      <w:pPr>
        <w:pStyle w:val="B2"/>
        <w:rPr>
          <w:ins w:id="152" w:author="vivo" w:date="2023-10-30T17:29:00Z"/>
        </w:rPr>
      </w:pPr>
      <w:ins w:id="153" w:author="vivo" w:date="2023-10-30T17:29:00Z">
        <w:r>
          <w:t>1)</w:t>
        </w:r>
        <w:r>
          <w:tab/>
          <w:t>shall include a Content-Type header field set to "application/vnd.3gpp.pinapp-info+xml"; and</w:t>
        </w:r>
      </w:ins>
    </w:p>
    <w:p w14:paraId="3CEF67EF" w14:textId="3E95DE56" w:rsidR="008F755A" w:rsidRPr="008F755A" w:rsidRDefault="008F755A" w:rsidP="008F755A">
      <w:pPr>
        <w:pStyle w:val="B2"/>
        <w:rPr>
          <w:ins w:id="154" w:author="vivo" w:date="2023-10-30T16:43:00Z"/>
        </w:rPr>
      </w:pPr>
      <w:ins w:id="155" w:author="vivo" w:date="2023-10-30T17:29:00Z">
        <w:r>
          <w:t>2)</w:t>
        </w:r>
        <w:r>
          <w:tab/>
          <w:t>shall include an application/vnd.3gpp.pinapp-info+xml MIME body with a &lt;pine-represent-registration-</w:t>
        </w:r>
      </w:ins>
      <w:ins w:id="156" w:author="vivo" w:date="2023-10-30T17:30:00Z">
        <w:r>
          <w:t>reject</w:t>
        </w:r>
      </w:ins>
      <w:ins w:id="157" w:author="vivo" w:date="2023-10-30T17:29:00Z">
        <w:r>
          <w:t>&gt; element in the &lt;pinapp-info&gt; root element and within the &lt;pine-represent-registration-</w:t>
        </w:r>
      </w:ins>
      <w:ins w:id="158" w:author="vivo" w:date="2023-10-30T17:30:00Z">
        <w:r w:rsidR="002356E0">
          <w:t>reject</w:t>
        </w:r>
      </w:ins>
      <w:ins w:id="159" w:author="vivo" w:date="2023-10-30T17:29:00Z">
        <w:r>
          <w:t>&gt; element:</w:t>
        </w:r>
      </w:ins>
    </w:p>
    <w:p w14:paraId="5823BD8C" w14:textId="062D623E" w:rsidR="00306089" w:rsidRPr="00E82221" w:rsidRDefault="006D7C80" w:rsidP="00B51FCA">
      <w:pPr>
        <w:pStyle w:val="B3"/>
      </w:pPr>
      <w:ins w:id="160" w:author="vivo" w:date="2023-10-30T16:4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</w:t>
        </w:r>
        <w:r w:rsidR="00CD1E1C">
          <w:t>the PINAPP protocol cause value in &lt;rejected-registration-info&gt; element for this PIN peer</w:t>
        </w:r>
      </w:ins>
      <w:ins w:id="161" w:author="vivo" w:date="2023-10-30T16:47:00Z">
        <w:r w:rsidR="005059B6">
          <w:t>.</w:t>
        </w:r>
      </w:ins>
    </w:p>
    <w:p w14:paraId="33EDD00A" w14:textId="78452555" w:rsidR="002E2C6D" w:rsidDel="00C1181F" w:rsidRDefault="002E2C6D" w:rsidP="002E2C6D">
      <w:pPr>
        <w:rPr>
          <w:del w:id="162" w:author="vivo" w:date="2023-10-30T16:28:00Z"/>
          <w:lang w:eastAsia="x-none"/>
        </w:rPr>
      </w:pPr>
      <w:del w:id="163" w:author="vivo" w:date="2023-10-30T16:28:00Z">
        <w:r w:rsidDel="00C1181F">
          <w:rPr>
            <w:lang w:eastAsia="zh-CN"/>
          </w:rPr>
          <w:delText>Up</w:delText>
        </w:r>
        <w:r w:rsidDel="00C1181F">
          <w:rPr>
            <w:lang w:eastAsia="x-none"/>
          </w:rPr>
          <w:delText>on reception of one of the following:</w:delText>
        </w:r>
      </w:del>
    </w:p>
    <w:p w14:paraId="4552DF48" w14:textId="2A518F0E" w:rsidR="002E2C6D" w:rsidDel="00C1181F" w:rsidRDefault="002E2C6D" w:rsidP="002E2C6D">
      <w:pPr>
        <w:pStyle w:val="B1"/>
        <w:rPr>
          <w:del w:id="164" w:author="vivo" w:date="2023-10-30T16:28:00Z"/>
        </w:rPr>
      </w:pPr>
      <w:del w:id="165" w:author="vivo" w:date="2023-10-30T16:28:00Z">
        <w:r w:rsidDel="00C1181F">
          <w:rPr>
            <w:lang w:eastAsia="x-none"/>
          </w:rPr>
          <w:delText>a)</w:delText>
        </w:r>
        <w:r w:rsidDel="00C1181F">
          <w:rPr>
            <w:lang w:eastAsia="x-none"/>
          </w:rPr>
          <w:tab/>
          <w:delText xml:space="preserve">an </w:delText>
        </w:r>
        <w:r w:rsidDel="00C1181F">
          <w:delText>HTTP 200 (OK) response message containing:</w:delText>
        </w:r>
      </w:del>
    </w:p>
    <w:p w14:paraId="174CAA38" w14:textId="47DED583" w:rsidR="002E2C6D" w:rsidDel="00C1181F" w:rsidRDefault="002E2C6D" w:rsidP="002E2C6D">
      <w:pPr>
        <w:pStyle w:val="B2"/>
        <w:rPr>
          <w:del w:id="166" w:author="vivo" w:date="2023-10-30T16:28:00Z"/>
        </w:rPr>
      </w:pPr>
      <w:del w:id="167" w:author="vivo" w:date="2023-10-30T16:28:00Z">
        <w:r w:rsidDel="00C1181F">
          <w:delText>1)</w:delText>
        </w:r>
        <w:r w:rsidDel="00C1181F">
          <w:tab/>
          <w:delText>a Content-Type header field set to "application/vnd.3gpp.pinapp-info+xml"; and</w:delText>
        </w:r>
      </w:del>
    </w:p>
    <w:p w14:paraId="732AF0BF" w14:textId="25BB2A1E" w:rsidR="002E2C6D" w:rsidDel="00C1181F" w:rsidRDefault="002E2C6D" w:rsidP="002E2C6D">
      <w:pPr>
        <w:pStyle w:val="B2"/>
        <w:rPr>
          <w:del w:id="168" w:author="vivo" w:date="2023-10-30T16:28:00Z"/>
        </w:rPr>
      </w:pPr>
      <w:del w:id="169" w:author="vivo" w:date="2023-10-30T16:28:00Z">
        <w:r w:rsidDel="00C1181F">
          <w:delText>2)</w:delText>
        </w:r>
        <w:r w:rsidDel="00C1181F">
          <w:tab/>
          <w:delText>an application/vnd.3gpp.pinapp-info+xml MIME body with a &lt;pine-registration-accept&gt; element in the &lt;pinapp-info&gt; root element; or</w:delText>
        </w:r>
      </w:del>
    </w:p>
    <w:p w14:paraId="5162B763" w14:textId="52992B9D" w:rsidR="002E2C6D" w:rsidDel="00C1181F" w:rsidRDefault="002E2C6D" w:rsidP="002E2C6D">
      <w:pPr>
        <w:pStyle w:val="B1"/>
        <w:rPr>
          <w:del w:id="170" w:author="vivo" w:date="2023-10-30T16:28:00Z"/>
        </w:rPr>
      </w:pPr>
      <w:del w:id="171" w:author="vivo" w:date="2023-10-30T16:28:00Z">
        <w:r w:rsidDel="00C1181F">
          <w:rPr>
            <w:lang w:eastAsia="zh-CN"/>
          </w:rPr>
          <w:delText>b)</w:delText>
        </w:r>
        <w:r w:rsidDel="00C1181F">
          <w:rPr>
            <w:lang w:eastAsia="zh-CN"/>
          </w:rPr>
          <w:tab/>
        </w:r>
        <w:r w:rsidDel="00C1181F">
          <w:rPr>
            <w:lang w:eastAsia="x-none"/>
          </w:rPr>
          <w:delText xml:space="preserve">an </w:delText>
        </w:r>
        <w:r w:rsidDel="00C1181F">
          <w:delText>HTTP 403 (Forbidden) response message containing:</w:delText>
        </w:r>
      </w:del>
    </w:p>
    <w:p w14:paraId="53222F4C" w14:textId="61E64333" w:rsidR="002E2C6D" w:rsidDel="00C1181F" w:rsidRDefault="002E2C6D" w:rsidP="002E2C6D">
      <w:pPr>
        <w:pStyle w:val="B2"/>
        <w:rPr>
          <w:del w:id="172" w:author="vivo" w:date="2023-10-30T16:28:00Z"/>
        </w:rPr>
      </w:pPr>
      <w:del w:id="173" w:author="vivo" w:date="2023-10-30T16:28:00Z">
        <w:r w:rsidDel="00C1181F">
          <w:delText>1)</w:delText>
        </w:r>
        <w:r w:rsidDel="00C1181F">
          <w:tab/>
          <w:delText>a Content-Type header field set to "application/vnd.3gpp.pinapp-info+xml"; and</w:delText>
        </w:r>
      </w:del>
    </w:p>
    <w:p w14:paraId="617D6ABF" w14:textId="5A1A1F6F" w:rsidR="002E2C6D" w:rsidDel="00C1181F" w:rsidRDefault="002E2C6D" w:rsidP="002E2C6D">
      <w:pPr>
        <w:pStyle w:val="B2"/>
        <w:rPr>
          <w:del w:id="174" w:author="vivo" w:date="2023-10-30T16:28:00Z"/>
        </w:rPr>
      </w:pPr>
      <w:del w:id="175" w:author="vivo" w:date="2023-10-30T16:28:00Z">
        <w:r w:rsidDel="00C1181F">
          <w:delText>2)</w:delText>
        </w:r>
        <w:r w:rsidDel="00C1181F">
          <w:tab/>
          <w:delText>an application/vnd.3gpp.pinapp-info+xml MIME body with a &lt;pine-registration-reject&gt; element in the &lt;pinapp-info&gt; root element,</w:delText>
        </w:r>
      </w:del>
    </w:p>
    <w:p w14:paraId="20B3E748" w14:textId="5AD1C3B1" w:rsidR="00D166B6" w:rsidDel="00B51FCA" w:rsidRDefault="002E2C6D" w:rsidP="002E2C6D">
      <w:pPr>
        <w:rPr>
          <w:del w:id="176" w:author="vivo" w:date="2023-10-30T16:47:00Z"/>
        </w:rPr>
      </w:pPr>
      <w:del w:id="177" w:author="vivo" w:date="2023-10-30T16:28:00Z">
        <w:r w:rsidDel="00C1181F">
          <w:delText xml:space="preserve">the </w:delText>
        </w:r>
      </w:del>
      <w:del w:id="178" w:author="vivo" w:date="2023-10-30T09:19:00Z">
        <w:r w:rsidDel="002B6443">
          <w:delText>receiving entity</w:delText>
        </w:r>
      </w:del>
      <w:del w:id="179" w:author="vivo" w:date="2023-10-30T09:35:00Z">
        <w:r w:rsidDel="004B2140">
          <w:delText xml:space="preserve"> shall forward the received </w:delText>
        </w:r>
        <w:r w:rsidDel="004B2140">
          <w:rPr>
            <w:lang w:eastAsia="x-none"/>
          </w:rPr>
          <w:delText xml:space="preserve">HTTP POST </w:delText>
        </w:r>
        <w:r w:rsidDel="004B2140">
          <w:delText xml:space="preserve">response message to the requesting entity with changing the </w:delText>
        </w:r>
        <w:r w:rsidDel="004B2140">
          <w:rPr>
            <w:lang w:eastAsia="zh-CN"/>
          </w:rPr>
          <w:delText xml:space="preserve">Request-URI to the URI of the </w:delText>
        </w:r>
        <w:r w:rsidDel="004B2140">
          <w:delText>requesting entity</w:delText>
        </w:r>
        <w:r w:rsidDel="004B2140">
          <w:rPr>
            <w:lang w:eastAsia="zh-CN"/>
          </w:rPr>
          <w:delText>.</w:delText>
        </w:r>
      </w:del>
    </w:p>
    <w:p w14:paraId="3AB07C08" w14:textId="77777777" w:rsidR="005D3BE6" w:rsidRPr="006B5418" w:rsidRDefault="005D3BE6" w:rsidP="005D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0" w:name="_Toc1486056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5CDCA" w14:textId="2FF7413D" w:rsidR="002E2C6D" w:rsidRDefault="002E2C6D" w:rsidP="002E2C6D">
      <w:pPr>
        <w:pStyle w:val="4"/>
      </w:pPr>
      <w:r>
        <w:lastRenderedPageBreak/>
        <w:t>5.3.3.3</w:t>
      </w:r>
      <w:r>
        <w:tab/>
        <w:t>PAE-S procedure</w:t>
      </w:r>
      <w:bookmarkEnd w:id="180"/>
    </w:p>
    <w:p w14:paraId="5CE49D04" w14:textId="77777777" w:rsidR="002E2C6D" w:rsidRDefault="002E2C6D" w:rsidP="002E2C6D">
      <w:r>
        <w:rPr>
          <w:lang w:eastAsia="x-none"/>
        </w:rPr>
        <w:t>Upon reception of an HTTP POST request</w:t>
      </w:r>
      <w:r>
        <w:t xml:space="preserve"> message containing:</w:t>
      </w:r>
    </w:p>
    <w:p w14:paraId="49688C1A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AD39FA1" w14:textId="77777777" w:rsidR="002E2C6D" w:rsidRDefault="002E2C6D" w:rsidP="002E2C6D">
      <w:pPr>
        <w:pStyle w:val="B1"/>
        <w:rPr>
          <w:ins w:id="181" w:author="vivo" w:date="2023-10-30T16:08:00Z"/>
        </w:rPr>
      </w:pPr>
      <w:r>
        <w:t>b)</w:t>
      </w:r>
      <w:r>
        <w:tab/>
        <w:t>an application/vnd.3gpp.pinapp-info+xml MIME body with a &lt;pine-registration-request&gt; element in the &lt;pinapp-info&gt; root element,</w:t>
      </w:r>
    </w:p>
    <w:p w14:paraId="1CF1DA1C" w14:textId="77777777" w:rsidR="008D7DDC" w:rsidRDefault="00FA1AF3" w:rsidP="00FA1AF3">
      <w:pPr>
        <w:rPr>
          <w:ins w:id="182" w:author="vivo" w:date="2023-10-30T16:11:00Z"/>
          <w:lang w:eastAsia="zh-CN"/>
        </w:rPr>
      </w:pPr>
      <w:ins w:id="183" w:author="vivo" w:date="2023-10-30T16:08:00Z">
        <w:r>
          <w:t xml:space="preserve">the PAE-S shall </w:t>
        </w:r>
        <w:r>
          <w:rPr>
            <w:lang w:eastAsia="zh-CN"/>
          </w:rPr>
          <w:t xml:space="preserve">check whether the &lt;representation-indication&gt; element is included or not. </w:t>
        </w:r>
      </w:ins>
    </w:p>
    <w:p w14:paraId="467BEC76" w14:textId="2100BEEB" w:rsidR="00FA1AF3" w:rsidRDefault="00FA1AF3" w:rsidP="00FA1AF3">
      <w:pPr>
        <w:rPr>
          <w:ins w:id="184" w:author="vivo" w:date="2023-10-30T16:11:00Z"/>
        </w:rPr>
      </w:pPr>
      <w:ins w:id="185" w:author="vivo" w:date="2023-10-30T16:08:00Z">
        <w:r>
          <w:rPr>
            <w:lang w:eastAsia="zh-CN"/>
          </w:rPr>
          <w:t xml:space="preserve">If the </w:t>
        </w:r>
        <w:r w:rsidR="00FD362F">
          <w:rPr>
            <w:lang w:eastAsia="zh-CN"/>
          </w:rPr>
          <w:t>&lt;representation-indication&gt;</w:t>
        </w:r>
        <w:r>
          <w:rPr>
            <w:lang w:eastAsia="zh-CN"/>
          </w:rPr>
          <w:t xml:space="preserve"> element is not included, the PAE-S sh</w:t>
        </w:r>
      </w:ins>
      <w:ins w:id="186" w:author="vivo" w:date="2023-10-30T16:09:00Z">
        <w:r>
          <w:rPr>
            <w:lang w:eastAsia="zh-CN"/>
          </w:rPr>
          <w:t>all treat the registration as a direct registration to PAE-S and act as specified in clause</w:t>
        </w:r>
      </w:ins>
      <w:ins w:id="187" w:author="vivo" w:date="2023-10-30T16:10:00Z">
        <w:r>
          <w:t> 5.3.2.2.</w:t>
        </w:r>
      </w:ins>
    </w:p>
    <w:p w14:paraId="142B4788" w14:textId="56A6B7BB" w:rsidR="008D7DDC" w:rsidRDefault="008D7DDC" w:rsidP="00FA1AF3">
      <w:pPr>
        <w:rPr>
          <w:ins w:id="188" w:author="vivo" w:date="2023-10-30T16:13:00Z"/>
          <w:lang w:eastAsia="zh-CN"/>
        </w:rPr>
      </w:pPr>
      <w:ins w:id="189" w:author="vivo" w:date="2023-10-30T16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90" w:author="vivo" w:date="2023-10-30T16:08:00Z">
        <w:r w:rsidR="00FD362F">
          <w:rPr>
            <w:lang w:eastAsia="zh-CN"/>
          </w:rPr>
          <w:t>&lt;representation-indication&gt;</w:t>
        </w:r>
      </w:ins>
      <w:ins w:id="191" w:author="vivo" w:date="2023-10-30T16:11:00Z">
        <w:r>
          <w:rPr>
            <w:lang w:eastAsia="zh-CN"/>
          </w:rPr>
          <w:t xml:space="preserve"> element is included</w:t>
        </w:r>
      </w:ins>
      <w:ins w:id="192" w:author="vivo" w:date="2023-10-30T16:12:00Z">
        <w:r w:rsidR="008F0795">
          <w:rPr>
            <w:lang w:eastAsia="zh-CN"/>
          </w:rPr>
          <w:t xml:space="preserve">, the PAE-S shall check </w:t>
        </w:r>
      </w:ins>
      <w:ins w:id="193" w:author="vivo" w:date="2023-10-30T16:13:00Z">
        <w:r w:rsidR="00402380">
          <w:rPr>
            <w:lang w:eastAsia="zh-CN"/>
          </w:rPr>
          <w:t xml:space="preserve">whether </w:t>
        </w:r>
      </w:ins>
      <w:ins w:id="194" w:author="vivo" w:date="2023-10-30T16:12:00Z">
        <w:r w:rsidR="008F0795">
          <w:rPr>
            <w:lang w:eastAsia="zh-CN"/>
          </w:rPr>
          <w:t xml:space="preserve">all the PIN peers in &lt;registration-info&gt; element </w:t>
        </w:r>
      </w:ins>
      <w:ins w:id="195" w:author="vivo" w:date="2023-10-30T16:13:00Z">
        <w:r w:rsidR="00402380">
          <w:rPr>
            <w:lang w:eastAsia="zh-CN"/>
          </w:rPr>
          <w:t>are</w:t>
        </w:r>
      </w:ins>
      <w:ins w:id="196" w:author="vivo" w:date="2023-10-30T16:12:00Z">
        <w:r w:rsidR="008F0795">
          <w:rPr>
            <w:lang w:eastAsia="zh-CN"/>
          </w:rPr>
          <w:t xml:space="preserve"> </w:t>
        </w:r>
      </w:ins>
      <w:ins w:id="197" w:author="vivo" w:date="2023-10-30T16:13:00Z">
        <w:r w:rsidR="008F0795">
          <w:rPr>
            <w:lang w:eastAsia="zh-CN"/>
          </w:rPr>
          <w:t>authorized to be the requested role of a PIN.</w:t>
        </w:r>
      </w:ins>
    </w:p>
    <w:p w14:paraId="58B3B560" w14:textId="22FF5B84" w:rsidR="008F0795" w:rsidRDefault="00402380" w:rsidP="00FA1AF3">
      <w:pPr>
        <w:rPr>
          <w:ins w:id="198" w:author="vivo" w:date="2023-10-30T16:14:00Z"/>
          <w:lang w:eastAsia="zh-CN"/>
        </w:rPr>
      </w:pPr>
      <w:ins w:id="199" w:author="vivo" w:date="2023-10-30T16:13:00Z">
        <w:r>
          <w:rPr>
            <w:lang w:eastAsia="zh-CN"/>
          </w:rPr>
          <w:t>If a</w:t>
        </w:r>
      </w:ins>
      <w:ins w:id="200" w:author="vivo" w:date="2023-10-30T16:14:00Z">
        <w:r>
          <w:rPr>
            <w:lang w:eastAsia="zh-CN"/>
          </w:rPr>
          <w:t>ll the PIN peers in &lt;registration-info&gt; element are not authorized to be the requested role of a PIN, the PAE-S shall:</w:t>
        </w:r>
      </w:ins>
    </w:p>
    <w:p w14:paraId="2598DC31" w14:textId="77777777" w:rsidR="00402380" w:rsidRDefault="00402380" w:rsidP="00402380">
      <w:pPr>
        <w:pStyle w:val="B1"/>
        <w:rPr>
          <w:ins w:id="201" w:author="vivo" w:date="2023-10-30T16:14:00Z"/>
        </w:rPr>
      </w:pPr>
      <w:ins w:id="202" w:author="vivo" w:date="2023-10-30T16:1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PAE-S:</w:t>
        </w:r>
      </w:ins>
    </w:p>
    <w:p w14:paraId="744405E2" w14:textId="77777777" w:rsidR="00402380" w:rsidRDefault="00402380" w:rsidP="00402380">
      <w:pPr>
        <w:pStyle w:val="B2"/>
        <w:rPr>
          <w:ins w:id="203" w:author="vivo" w:date="2023-10-30T16:14:00Z"/>
        </w:rPr>
      </w:pPr>
      <w:ins w:id="204" w:author="vivo" w:date="2023-10-30T16:14:00Z">
        <w:r>
          <w:t>1)</w:t>
        </w:r>
        <w:r>
          <w:tab/>
          <w:t>shall include a Content-Type header field set to "application/vnd.3gpp.pinapp-info+xml"; and</w:t>
        </w:r>
      </w:ins>
    </w:p>
    <w:p w14:paraId="70A2B73E" w14:textId="77777777" w:rsidR="00402380" w:rsidRDefault="00402380" w:rsidP="00402380">
      <w:pPr>
        <w:pStyle w:val="B2"/>
        <w:rPr>
          <w:ins w:id="205" w:author="vivo" w:date="2023-10-30T16:14:00Z"/>
        </w:rPr>
      </w:pPr>
      <w:ins w:id="206" w:author="vivo" w:date="2023-10-30T16:14:00Z">
        <w:r>
          <w:t>2)</w:t>
        </w:r>
        <w:r>
          <w:tab/>
          <w:t>shall include an application/vnd.3gpp.pinapp-info+xml MIME body with a &lt;pine-registration-reject&gt; element in the &lt;pinapp-info&gt; root element and within the &lt;pine-registration-reject&gt; element:</w:t>
        </w:r>
      </w:ins>
    </w:p>
    <w:p w14:paraId="2D5CC760" w14:textId="5C8C7D1F" w:rsidR="00402380" w:rsidRDefault="00402380" w:rsidP="00402380">
      <w:pPr>
        <w:pStyle w:val="B3"/>
        <w:rPr>
          <w:ins w:id="207" w:author="vivo" w:date="2023-10-30T16:14:00Z"/>
          <w:lang w:eastAsia="zh-CN"/>
        </w:rPr>
      </w:pPr>
      <w:ins w:id="208" w:author="vivo" w:date="2023-10-30T16:14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</w:t>
        </w:r>
      </w:ins>
      <w:ins w:id="209" w:author="vivo" w:date="2023-10-30T16:16:00Z">
        <w:r w:rsidR="00D7719C">
          <w:t xml:space="preserve"> list of</w:t>
        </w:r>
      </w:ins>
      <w:ins w:id="210" w:author="vivo" w:date="2023-10-30T16:14:00Z">
        <w:r>
          <w:t xml:space="preserve"> </w:t>
        </w:r>
      </w:ins>
      <w:ins w:id="211" w:author="vivo" w:date="2023-10-30T16:16:00Z">
        <w:r w:rsidR="00D7719C">
          <w:t xml:space="preserve">PINAPP protocol </w:t>
        </w:r>
      </w:ins>
      <w:ins w:id="212" w:author="vivo" w:date="2023-10-30T16:14:00Z">
        <w:r>
          <w:t xml:space="preserve">cause </w:t>
        </w:r>
      </w:ins>
      <w:ins w:id="213" w:author="vivo" w:date="2023-10-30T16:17:00Z">
        <w:r w:rsidR="00D7719C">
          <w:t xml:space="preserve">values </w:t>
        </w:r>
      </w:ins>
      <w:ins w:id="214" w:author="vivo" w:date="2023-10-30T16:16:00Z">
        <w:r w:rsidR="0027486C">
          <w:t xml:space="preserve">for each </w:t>
        </w:r>
      </w:ins>
      <w:ins w:id="215" w:author="vivo" w:date="2023-10-30T16:25:00Z">
        <w:r w:rsidR="002476B1">
          <w:t>PIN peer</w:t>
        </w:r>
      </w:ins>
      <w:ins w:id="216" w:author="vivo" w:date="2023-10-30T16:16:00Z">
        <w:r w:rsidR="0027486C">
          <w:t>. Each entry of the list</w:t>
        </w:r>
      </w:ins>
      <w:ins w:id="217" w:author="vivo" w:date="2023-10-30T16:17:00Z">
        <w:r w:rsidR="00193E3F">
          <w:t xml:space="preserve"> contains a</w:t>
        </w:r>
      </w:ins>
      <w:ins w:id="218" w:author="vivo" w:date="2023-10-30T16:25:00Z">
        <w:r w:rsidR="00603A95">
          <w:t>n</w:t>
        </w:r>
      </w:ins>
      <w:ins w:id="219" w:author="vivo" w:date="2023-10-30T16:17:00Z">
        <w:r w:rsidR="00193E3F">
          <w:t xml:space="preserve"> </w:t>
        </w:r>
      </w:ins>
      <w:ins w:id="220" w:author="vivo" w:date="2023-10-30T16:25:00Z">
        <w:r w:rsidR="002476B1">
          <w:t>identity of a PIN peer</w:t>
        </w:r>
      </w:ins>
      <w:ins w:id="221" w:author="vivo" w:date="2023-10-30T16:17:00Z">
        <w:r w:rsidR="00193E3F">
          <w:t xml:space="preserve"> and an appropriate cause for indirect PIN registration to PAE-S failure</w:t>
        </w:r>
      </w:ins>
      <w:ins w:id="222" w:author="vivo" w:date="2023-10-30T16:14:00Z">
        <w:r>
          <w:t>; and</w:t>
        </w:r>
      </w:ins>
    </w:p>
    <w:p w14:paraId="5B597F78" w14:textId="77777777" w:rsidR="00402380" w:rsidRDefault="00402380" w:rsidP="00402380">
      <w:pPr>
        <w:pStyle w:val="B1"/>
        <w:rPr>
          <w:ins w:id="223" w:author="vivo" w:date="2023-10-30T16:14:00Z"/>
          <w:lang w:eastAsia="zh-CN"/>
        </w:rPr>
      </w:pPr>
      <w:ins w:id="224" w:author="vivo" w:date="2023-10-30T16:1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requesting entity.</w:t>
        </w:r>
      </w:ins>
    </w:p>
    <w:p w14:paraId="6333CDD0" w14:textId="326B419A" w:rsidR="0075600D" w:rsidRDefault="0075600D" w:rsidP="0075600D">
      <w:pPr>
        <w:rPr>
          <w:ins w:id="225" w:author="vivo" w:date="2023-10-30T16:18:00Z"/>
          <w:lang w:eastAsia="zh-CN"/>
        </w:rPr>
      </w:pPr>
      <w:ins w:id="226" w:author="vivo" w:date="2023-10-30T16:18:00Z">
        <w:r>
          <w:rPr>
            <w:lang w:eastAsia="zh-CN"/>
          </w:rPr>
          <w:t xml:space="preserve">If </w:t>
        </w:r>
        <w:r w:rsidR="00AC673C">
          <w:rPr>
            <w:lang w:eastAsia="zh-CN"/>
          </w:rPr>
          <w:t>at least one</w:t>
        </w:r>
        <w:r>
          <w:rPr>
            <w:lang w:eastAsia="zh-CN"/>
          </w:rPr>
          <w:t xml:space="preserve"> PIN peers in &lt;registration-info&gt; element are authorized to be the requested role of a PIN, the PAE-S shall:</w:t>
        </w:r>
      </w:ins>
    </w:p>
    <w:p w14:paraId="75DB3034" w14:textId="77777777" w:rsidR="000C0CEA" w:rsidRDefault="000C0CEA" w:rsidP="000C0CEA">
      <w:pPr>
        <w:pStyle w:val="B1"/>
        <w:rPr>
          <w:ins w:id="227" w:author="vivo" w:date="2023-10-30T16:18:00Z"/>
        </w:rPr>
      </w:pPr>
      <w:ins w:id="228" w:author="vivo" w:date="2023-10-30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9110 [4]. In the HTTP 200 (OK) response message, the PAE-S:</w:t>
        </w:r>
      </w:ins>
    </w:p>
    <w:p w14:paraId="74D527FC" w14:textId="77777777" w:rsidR="000C0CEA" w:rsidRDefault="000C0CEA" w:rsidP="000C0CEA">
      <w:pPr>
        <w:pStyle w:val="B2"/>
        <w:rPr>
          <w:ins w:id="229" w:author="vivo" w:date="2023-10-30T16:18:00Z"/>
        </w:rPr>
      </w:pPr>
      <w:ins w:id="230" w:author="vivo" w:date="2023-10-30T16:18:00Z">
        <w:r>
          <w:t>1)</w:t>
        </w:r>
        <w:r>
          <w:tab/>
          <w:t>shall include a Content-Type header field set to "application/vnd.3gpp.pinapp-info+xml"; and</w:t>
        </w:r>
      </w:ins>
    </w:p>
    <w:p w14:paraId="306BDA5F" w14:textId="77777777" w:rsidR="000C0CEA" w:rsidRDefault="000C0CEA" w:rsidP="000C0CEA">
      <w:pPr>
        <w:pStyle w:val="B2"/>
        <w:rPr>
          <w:ins w:id="231" w:author="vivo" w:date="2023-10-30T18:04:00Z"/>
        </w:rPr>
      </w:pPr>
      <w:ins w:id="232" w:author="vivo" w:date="2023-10-30T16:18:00Z">
        <w:r>
          <w:t>2)</w:t>
        </w:r>
        <w:r>
          <w:tab/>
          <w:t>shall include an application/vnd.3gpp.pinapp-info+xml MIME body with a &lt;pine-registration-accept&gt; element in the &lt;pinapp-info&gt; root element and within the &lt;pine-registration-accept&gt; element:</w:t>
        </w:r>
      </w:ins>
    </w:p>
    <w:p w14:paraId="537AEF9C" w14:textId="7B592533" w:rsidR="00A27D95" w:rsidRDefault="00A27D95" w:rsidP="00A27D95">
      <w:pPr>
        <w:pStyle w:val="B3"/>
        <w:rPr>
          <w:ins w:id="233" w:author="vivo" w:date="2023-10-30T16:19:00Z"/>
        </w:rPr>
      </w:pPr>
      <w:ins w:id="234" w:author="vivo" w:date="2023-10-30T18:04:00Z">
        <w:r>
          <w:t>i)</w:t>
        </w:r>
        <w:r>
          <w:tab/>
          <w:t xml:space="preserve">shall include a &lt;pin-client-id&gt; element set to </w:t>
        </w:r>
      </w:ins>
      <w:ins w:id="235" w:author="vivo" w:date="2023-10-30T18:05:00Z">
        <w:r>
          <w:t>the PIN client ID of PMAE-C</w:t>
        </w:r>
        <w:r w:rsidR="00B20012">
          <w:t>;</w:t>
        </w:r>
      </w:ins>
    </w:p>
    <w:p w14:paraId="242258F5" w14:textId="0ECA219D" w:rsidR="00476B0B" w:rsidRDefault="00476B0B" w:rsidP="00476B0B">
      <w:pPr>
        <w:pStyle w:val="B3"/>
        <w:rPr>
          <w:ins w:id="236" w:author="vivo" w:date="2023-10-30T16:23:00Z"/>
        </w:rPr>
      </w:pPr>
      <w:ins w:id="237" w:author="vivo" w:date="2023-10-30T16:19:00Z">
        <w:r>
          <w:t>i</w:t>
        </w:r>
      </w:ins>
      <w:ins w:id="238" w:author="vivo" w:date="2023-10-30T18:05:00Z">
        <w:r w:rsidR="00A3195D">
          <w:t>i</w:t>
        </w:r>
      </w:ins>
      <w:ins w:id="239" w:author="vivo" w:date="2023-10-30T16:19:00Z">
        <w:r>
          <w:t>)</w:t>
        </w:r>
        <w:r>
          <w:tab/>
          <w:t>shall include a &lt;</w:t>
        </w:r>
        <w:r w:rsidR="005F348B">
          <w:t>accepted-registration-info</w:t>
        </w:r>
        <w:r>
          <w:t xml:space="preserve">&gt; element set to </w:t>
        </w:r>
        <w:r w:rsidR="005F348B">
          <w:t xml:space="preserve">a list of </w:t>
        </w:r>
      </w:ins>
      <w:ins w:id="240" w:author="vivo" w:date="2023-10-30T16:20:00Z">
        <w:r w:rsidR="005F348B">
          <w:t xml:space="preserve">accepted registration information. Each entry of the list contains </w:t>
        </w:r>
      </w:ins>
      <w:ins w:id="241" w:author="vivo" w:date="2023-10-30T16:21:00Z">
        <w:r w:rsidR="005F348B">
          <w:t xml:space="preserve">the </w:t>
        </w:r>
      </w:ins>
      <w:ins w:id="242" w:author="vivo" w:date="2023-10-30T16:22:00Z">
        <w:r w:rsidR="00183AD7">
          <w:rPr>
            <w:lang w:val="en-US"/>
          </w:rPr>
          <w:t>identity of the</w:t>
        </w:r>
        <w:r w:rsidR="00183AD7">
          <w:t xml:space="preserve"> PIN peer, </w:t>
        </w:r>
      </w:ins>
      <w:ins w:id="243" w:author="vivo" w:date="2023-10-30T16:20:00Z">
        <w:r w:rsidR="005F348B">
          <w:t>assigned PIN client ID</w:t>
        </w:r>
      </w:ins>
      <w:ins w:id="244" w:author="vivo" w:date="2023-10-30T16:21:00Z">
        <w:r w:rsidR="005F348B">
          <w:t>, and may contain indication of being a PMAE-C, indication of be</w:t>
        </w:r>
      </w:ins>
      <w:ins w:id="245" w:author="vivo" w:date="2023-10-30T16:22:00Z">
        <w:r w:rsidR="005F348B">
          <w:t>ing a PGAE-C, or both</w:t>
        </w:r>
      </w:ins>
      <w:ins w:id="246" w:author="vivo" w:date="2023-10-30T16:19:00Z">
        <w:r>
          <w:t>; and</w:t>
        </w:r>
      </w:ins>
    </w:p>
    <w:p w14:paraId="270AED7B" w14:textId="7C8DA93C" w:rsidR="00424AC6" w:rsidRDefault="00424AC6" w:rsidP="00476B0B">
      <w:pPr>
        <w:pStyle w:val="B3"/>
        <w:rPr>
          <w:ins w:id="247" w:author="vivo" w:date="2023-10-30T16:19:00Z"/>
          <w:lang w:eastAsia="zh-CN"/>
        </w:rPr>
      </w:pPr>
      <w:ins w:id="248" w:author="vivo" w:date="2023-10-30T16:23:00Z">
        <w:r>
          <w:rPr>
            <w:rFonts w:hint="eastAsia"/>
            <w:lang w:eastAsia="zh-CN"/>
          </w:rPr>
          <w:t>i</w:t>
        </w:r>
      </w:ins>
      <w:ins w:id="249" w:author="vivo" w:date="2023-10-30T18:05:00Z">
        <w:r w:rsidR="00A3195D">
          <w:rPr>
            <w:lang w:eastAsia="zh-CN"/>
          </w:rPr>
          <w:t>i</w:t>
        </w:r>
      </w:ins>
      <w:ins w:id="250" w:author="vivo" w:date="2023-10-30T16:23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251" w:author="vivo" w:date="2023-10-30T16:26:00Z">
        <w:r w:rsidR="002F5C7F">
          <w:rPr>
            <w:lang w:eastAsia="zh-CN"/>
          </w:rPr>
          <w:t>shall</w:t>
        </w:r>
      </w:ins>
      <w:ins w:id="252" w:author="vivo" w:date="2023-10-30T16:23:00Z">
        <w:r>
          <w:rPr>
            <w:lang w:eastAsia="zh-CN"/>
          </w:rPr>
          <w:t xml:space="preserve"> i</w:t>
        </w:r>
      </w:ins>
      <w:ins w:id="253" w:author="vivo" w:date="2023-10-30T16:24:00Z">
        <w:r>
          <w:rPr>
            <w:lang w:eastAsia="zh-CN"/>
          </w:rPr>
          <w:t xml:space="preserve">nclude a </w:t>
        </w:r>
        <w:r w:rsidRPr="00424AC6">
          <w:t>&lt;</w:t>
        </w:r>
      </w:ins>
      <w:ins w:id="254" w:author="vivo" w:date="2023-10-30T16:43:00Z">
        <w:r w:rsidR="007B6B37">
          <w:t>rejected</w:t>
        </w:r>
      </w:ins>
      <w:ins w:id="255" w:author="vivo" w:date="2023-10-30T16:24:00Z">
        <w:r w:rsidRPr="00424AC6">
          <w:t>-r</w:t>
        </w:r>
        <w:r>
          <w:t>egistration-info&gt;</w:t>
        </w:r>
        <w:r w:rsidR="007928BB">
          <w:t xml:space="preserve"> element </w:t>
        </w:r>
        <w:r w:rsidR="00E27E68">
          <w:t xml:space="preserve">set to a list of </w:t>
        </w:r>
        <w:r w:rsidR="002476B1">
          <w:t>failed</w:t>
        </w:r>
        <w:r w:rsidR="00E27E68">
          <w:t xml:space="preserve"> registration information</w:t>
        </w:r>
      </w:ins>
      <w:ins w:id="256" w:author="vivo" w:date="2023-10-30T16:26:00Z">
        <w:r w:rsidR="005C78A7">
          <w:t>,</w:t>
        </w:r>
        <w:r w:rsidR="009B61E9">
          <w:t xml:space="preserve"> if any</w:t>
        </w:r>
      </w:ins>
      <w:ins w:id="257" w:author="vivo" w:date="2023-10-30T16:24:00Z">
        <w:r w:rsidR="00E27E68">
          <w:t>.</w:t>
        </w:r>
      </w:ins>
      <w:ins w:id="258" w:author="vivo" w:date="2023-10-30T16:26:00Z">
        <w:r w:rsidR="00603A95" w:rsidRPr="00603A95">
          <w:t xml:space="preserve"> </w:t>
        </w:r>
        <w:r w:rsidR="00603A95">
          <w:t>Each entry of the list contains an identity of a PIN peer and an appropriate cause for indirect PIN registration to PAE-S failure</w:t>
        </w:r>
      </w:ins>
      <w:ins w:id="259" w:author="vivo" w:date="2023-10-30T18:05:00Z">
        <w:r w:rsidR="00F2457A">
          <w:t>; and</w:t>
        </w:r>
      </w:ins>
    </w:p>
    <w:p w14:paraId="7ACBE1E0" w14:textId="2EBEE31D" w:rsidR="00402380" w:rsidRPr="00E96505" w:rsidRDefault="000C0CEA" w:rsidP="002B5EDA">
      <w:pPr>
        <w:pStyle w:val="B1"/>
        <w:rPr>
          <w:lang w:eastAsia="zh-CN"/>
        </w:rPr>
      </w:pPr>
      <w:ins w:id="260" w:author="vivo" w:date="2023-10-30T16:18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P</w:t>
        </w:r>
      </w:ins>
      <w:ins w:id="261" w:author="vivo" w:date="2023-10-30T16:27:00Z">
        <w:r w:rsidR="00B43F85">
          <w:rPr>
            <w:lang w:eastAsia="zh-CN"/>
          </w:rPr>
          <w:t>M</w:t>
        </w:r>
      </w:ins>
      <w:ins w:id="262" w:author="vivo" w:date="2023-10-30T16:18:00Z">
        <w:r>
          <w:rPr>
            <w:lang w:eastAsia="zh-CN"/>
          </w:rPr>
          <w:t>AE-C.</w:t>
        </w:r>
      </w:ins>
    </w:p>
    <w:p w14:paraId="339FC9B1" w14:textId="6318804D" w:rsidR="002E2C6D" w:rsidDel="00FA1AF3" w:rsidRDefault="002E2C6D" w:rsidP="002E2C6D">
      <w:pPr>
        <w:rPr>
          <w:del w:id="263" w:author="vivo" w:date="2023-10-30T16:08:00Z"/>
          <w:lang w:eastAsia="zh-CN"/>
        </w:rPr>
      </w:pPr>
      <w:del w:id="264" w:author="vivo" w:date="2023-10-30T16:08:00Z">
        <w:r w:rsidDel="00FA1AF3">
          <w:delText xml:space="preserve">the PAE-S shall </w:delText>
        </w:r>
        <w:r w:rsidDel="00FA1AF3">
          <w:rPr>
            <w:lang w:eastAsia="zh-CN"/>
          </w:rPr>
          <w:delText xml:space="preserve">check whether the requesting entity identified by the &lt;ue-id&gt; element is authorized to be the requested role of a PIN. </w:delText>
        </w:r>
      </w:del>
    </w:p>
    <w:p w14:paraId="14095BDA" w14:textId="69CD29C6" w:rsidR="002E2C6D" w:rsidDel="00FA1AF3" w:rsidRDefault="002E2C6D" w:rsidP="002E2C6D">
      <w:pPr>
        <w:rPr>
          <w:del w:id="265" w:author="vivo" w:date="2023-10-30T16:07:00Z"/>
        </w:rPr>
      </w:pPr>
      <w:del w:id="266" w:author="vivo" w:date="2023-10-30T16:07:00Z">
        <w:r w:rsidDel="00FA1AF3">
          <w:delText xml:space="preserve">If </w:delText>
        </w:r>
        <w:r w:rsidDel="00FA1AF3">
          <w:rPr>
            <w:lang w:eastAsia="zh-CN"/>
          </w:rPr>
          <w:delText>the requesting entity identified by the &lt;ue-id&gt; element</w:delText>
        </w:r>
        <w:r w:rsidDel="00FA1AF3">
          <w:delText xml:space="preserve"> is authorized to be the requested role of a PIN, PAE-S shall:</w:delText>
        </w:r>
      </w:del>
    </w:p>
    <w:p w14:paraId="461577C9" w14:textId="3F728931" w:rsidR="002E2C6D" w:rsidDel="00FA1AF3" w:rsidRDefault="002E2C6D" w:rsidP="002E2C6D">
      <w:pPr>
        <w:pStyle w:val="B1"/>
        <w:rPr>
          <w:del w:id="267" w:author="vivo" w:date="2023-10-30T16:07:00Z"/>
        </w:rPr>
      </w:pPr>
      <w:del w:id="268" w:author="vivo" w:date="2023-10-30T16:07:00Z">
        <w:r w:rsidDel="00FA1AF3">
          <w:rPr>
            <w:lang w:eastAsia="zh-CN"/>
          </w:rPr>
          <w:delText>a)</w:delText>
        </w:r>
        <w:r w:rsidDel="00FA1AF3">
          <w:rPr>
            <w:lang w:eastAsia="zh-CN"/>
          </w:rPr>
          <w:tab/>
        </w:r>
        <w:r w:rsidDel="00FA1AF3">
          <w:delText>generate an HTTP 200 (OK) response according to IETF RFC 9110 [4]. In the HTTP 200 (OK) response message, the PAE-S:</w:delText>
        </w:r>
      </w:del>
    </w:p>
    <w:p w14:paraId="40A13FB3" w14:textId="06DC8E60" w:rsidR="002E2C6D" w:rsidDel="00FA1AF3" w:rsidRDefault="002E2C6D" w:rsidP="002E2C6D">
      <w:pPr>
        <w:pStyle w:val="B2"/>
        <w:rPr>
          <w:del w:id="269" w:author="vivo" w:date="2023-10-30T16:07:00Z"/>
        </w:rPr>
      </w:pPr>
      <w:del w:id="270" w:author="vivo" w:date="2023-10-30T16:07:00Z">
        <w:r w:rsidDel="00FA1AF3">
          <w:delText>1)</w:delText>
        </w:r>
        <w:r w:rsidDel="00FA1AF3">
          <w:tab/>
          <w:delText>shall include a Content-Type header field set to "application/vnd.3gpp.pinapp-info+xml"; and</w:delText>
        </w:r>
      </w:del>
    </w:p>
    <w:p w14:paraId="05157C2A" w14:textId="24843B5E" w:rsidR="002E2C6D" w:rsidDel="00FA1AF3" w:rsidRDefault="002E2C6D" w:rsidP="002E2C6D">
      <w:pPr>
        <w:pStyle w:val="B2"/>
        <w:rPr>
          <w:del w:id="271" w:author="vivo" w:date="2023-10-30T16:07:00Z"/>
        </w:rPr>
      </w:pPr>
      <w:del w:id="272" w:author="vivo" w:date="2023-10-30T16:07:00Z">
        <w:r w:rsidDel="00FA1AF3">
          <w:delText>2)</w:delText>
        </w:r>
        <w:r w:rsidDel="00FA1AF3">
          <w:tab/>
          <w:delText>shall include an application/vnd.3gpp.pinapp-info+xml MIME body with a &lt;pine-registration-accept&gt; element in the &lt;pinapp-info&gt; root element and within the &lt;pine-registration-accept&gt; element:</w:delText>
        </w:r>
      </w:del>
    </w:p>
    <w:p w14:paraId="24490B56" w14:textId="411F40E1" w:rsidR="002E2C6D" w:rsidDel="00FA1AF3" w:rsidRDefault="002E2C6D" w:rsidP="002E2C6D">
      <w:pPr>
        <w:pStyle w:val="B3"/>
        <w:rPr>
          <w:del w:id="273" w:author="vivo" w:date="2023-10-30T16:07:00Z"/>
        </w:rPr>
      </w:pPr>
      <w:del w:id="274" w:author="vivo" w:date="2023-10-30T16:07:00Z">
        <w:r w:rsidDel="00FA1AF3">
          <w:delText>i)</w:delText>
        </w:r>
        <w:r w:rsidDel="00FA1AF3">
          <w:tab/>
          <w:delText>shall include a &lt;pin-client-id&gt; element set to the assigned PIN client ID of the requesting entity;</w:delText>
        </w:r>
      </w:del>
    </w:p>
    <w:p w14:paraId="21449EF0" w14:textId="5845ED79" w:rsidR="002E2C6D" w:rsidDel="00FA1AF3" w:rsidRDefault="002E2C6D" w:rsidP="002E2C6D">
      <w:pPr>
        <w:pStyle w:val="B3"/>
        <w:rPr>
          <w:del w:id="275" w:author="vivo" w:date="2023-10-30T16:07:00Z"/>
        </w:rPr>
      </w:pPr>
      <w:del w:id="276" w:author="vivo" w:date="2023-10-30T16:07:00Z">
        <w:r w:rsidDel="00FA1AF3">
          <w:delText>ii)</w:delText>
        </w:r>
        <w:r w:rsidDel="00FA1AF3">
          <w:tab/>
          <w:delText>may include a &lt;role-of-pemc&gt; element set to indication that the requesting entity has successfully registered to be a PMAE-C; and</w:delText>
        </w:r>
      </w:del>
    </w:p>
    <w:p w14:paraId="6092159B" w14:textId="4FAE71DE" w:rsidR="002E2C6D" w:rsidDel="00FA1AF3" w:rsidRDefault="002E2C6D" w:rsidP="002E2C6D">
      <w:pPr>
        <w:pStyle w:val="B3"/>
        <w:rPr>
          <w:del w:id="277" w:author="vivo" w:date="2023-10-30T16:07:00Z"/>
          <w:lang w:eastAsia="zh-CN"/>
        </w:rPr>
      </w:pPr>
      <w:del w:id="278" w:author="vivo" w:date="2023-10-30T16:07:00Z">
        <w:r w:rsidDel="00FA1AF3">
          <w:delText>iii)</w:delText>
        </w:r>
        <w:r w:rsidDel="00FA1AF3">
          <w:tab/>
          <w:delText>may include a &lt;role-of-pegc&gt; element set to indication that the requesting entity has successfully registered to be a PGAE-C; and</w:delText>
        </w:r>
      </w:del>
    </w:p>
    <w:p w14:paraId="5F53D2E4" w14:textId="0D87F7C6" w:rsidR="002E2C6D" w:rsidDel="00FA1AF3" w:rsidRDefault="002E2C6D" w:rsidP="002E2C6D">
      <w:pPr>
        <w:pStyle w:val="B1"/>
        <w:rPr>
          <w:del w:id="279" w:author="vivo" w:date="2023-10-30T16:07:00Z"/>
        </w:rPr>
      </w:pPr>
      <w:del w:id="280" w:author="vivo" w:date="2023-10-30T16:07:00Z">
        <w:r w:rsidDel="00FA1AF3">
          <w:rPr>
            <w:lang w:eastAsia="zh-CN"/>
          </w:rPr>
          <w:delText>b)</w:delText>
        </w:r>
        <w:r w:rsidDel="00FA1AF3">
          <w:rPr>
            <w:lang w:eastAsia="zh-CN"/>
          </w:rPr>
          <w:tab/>
          <w:delText xml:space="preserve">send the HTTP 200 (OK) response towards the </w:delText>
        </w:r>
      </w:del>
      <w:del w:id="281" w:author="vivo" w:date="2023-10-30T09:19:00Z">
        <w:r w:rsidDel="002B6443">
          <w:delText xml:space="preserve">receiving </w:delText>
        </w:r>
        <w:r w:rsidDel="002B6443">
          <w:rPr>
            <w:lang w:eastAsia="zh-CN"/>
          </w:rPr>
          <w:delText>entity</w:delText>
        </w:r>
      </w:del>
      <w:del w:id="282" w:author="vivo" w:date="2023-10-30T16:07:00Z">
        <w:r w:rsidDel="00FA1AF3">
          <w:rPr>
            <w:lang w:eastAsia="zh-CN"/>
          </w:rPr>
          <w:delText>.</w:delText>
        </w:r>
      </w:del>
    </w:p>
    <w:p w14:paraId="2DCE7123" w14:textId="1A4A0C17" w:rsidR="002E2C6D" w:rsidDel="00FA1AF3" w:rsidRDefault="002E2C6D" w:rsidP="002E2C6D">
      <w:pPr>
        <w:rPr>
          <w:del w:id="283" w:author="vivo" w:date="2023-10-30T16:07:00Z"/>
        </w:rPr>
      </w:pPr>
      <w:del w:id="284" w:author="vivo" w:date="2023-10-30T16:07:00Z">
        <w:r w:rsidDel="00FA1AF3">
          <w:delText xml:space="preserve">If </w:delText>
        </w:r>
        <w:r w:rsidDel="00FA1AF3">
          <w:rPr>
            <w:lang w:eastAsia="zh-CN"/>
          </w:rPr>
          <w:delText>the requesting entity identified by the &lt;ue-id&gt; element</w:delText>
        </w:r>
        <w:r w:rsidDel="00FA1AF3">
          <w:delText xml:space="preserve"> is not authorized to be the requested role of a PIN, PAE-S shall:</w:delText>
        </w:r>
      </w:del>
    </w:p>
    <w:p w14:paraId="63D70C4D" w14:textId="51C60754" w:rsidR="002E2C6D" w:rsidDel="00FA1AF3" w:rsidRDefault="002E2C6D" w:rsidP="002E2C6D">
      <w:pPr>
        <w:pStyle w:val="B1"/>
        <w:rPr>
          <w:del w:id="285" w:author="vivo" w:date="2023-10-30T16:07:00Z"/>
        </w:rPr>
      </w:pPr>
      <w:del w:id="286" w:author="vivo" w:date="2023-10-30T16:07:00Z">
        <w:r w:rsidDel="00FA1AF3">
          <w:rPr>
            <w:lang w:eastAsia="zh-CN"/>
          </w:rPr>
          <w:delText>a)</w:delText>
        </w:r>
        <w:r w:rsidDel="00FA1AF3">
          <w:rPr>
            <w:lang w:eastAsia="zh-CN"/>
          </w:rPr>
          <w:tab/>
        </w:r>
        <w:r w:rsidDel="00FA1AF3">
          <w:delText>generate an HTTP 403 (Forbidden) response according to IETF RFC 9110 [4]. In the 403 (Forbidden) response message, the PAE-S:</w:delText>
        </w:r>
      </w:del>
    </w:p>
    <w:p w14:paraId="4BFFD5D7" w14:textId="5C92CD3A" w:rsidR="002E2C6D" w:rsidDel="00FA1AF3" w:rsidRDefault="002E2C6D" w:rsidP="002E2C6D">
      <w:pPr>
        <w:pStyle w:val="B2"/>
        <w:rPr>
          <w:del w:id="287" w:author="vivo" w:date="2023-10-30T16:07:00Z"/>
        </w:rPr>
      </w:pPr>
      <w:del w:id="288" w:author="vivo" w:date="2023-10-30T16:07:00Z">
        <w:r w:rsidDel="00FA1AF3">
          <w:delText>1)</w:delText>
        </w:r>
        <w:r w:rsidDel="00FA1AF3">
          <w:tab/>
          <w:delText>shall include a Content-Type header field set to "application/vnd.3gpp.pinapp-info+xml"; and</w:delText>
        </w:r>
      </w:del>
    </w:p>
    <w:p w14:paraId="30BB7A37" w14:textId="29CFBFA9" w:rsidR="002E2C6D" w:rsidDel="00FA1AF3" w:rsidRDefault="002E2C6D" w:rsidP="002E2C6D">
      <w:pPr>
        <w:pStyle w:val="B2"/>
        <w:rPr>
          <w:del w:id="289" w:author="vivo" w:date="2023-10-30T16:07:00Z"/>
        </w:rPr>
      </w:pPr>
      <w:del w:id="290" w:author="vivo" w:date="2023-10-30T16:07:00Z">
        <w:r w:rsidDel="00FA1AF3">
          <w:delText>2)</w:delText>
        </w:r>
        <w:r w:rsidDel="00FA1AF3">
          <w:tab/>
          <w:delText>shall include an application/vnd.3gpp.pinapp-info+xml MIME body with a &lt;pine-registration-reject&gt; element in the &lt;pinapp-info&gt; root element and within the &lt;pine-registration-reject&gt; element:</w:delText>
        </w:r>
      </w:del>
    </w:p>
    <w:p w14:paraId="234C530B" w14:textId="2277D17B" w:rsidR="002E2C6D" w:rsidDel="00FA1AF3" w:rsidRDefault="002E2C6D" w:rsidP="002E2C6D">
      <w:pPr>
        <w:pStyle w:val="B3"/>
        <w:rPr>
          <w:del w:id="291" w:author="vivo" w:date="2023-10-30T16:07:00Z"/>
          <w:lang w:eastAsia="zh-CN"/>
        </w:rPr>
      </w:pPr>
      <w:del w:id="292" w:author="vivo" w:date="2023-10-30T16:07:00Z">
        <w:r w:rsidDel="00FA1AF3">
          <w:rPr>
            <w:lang w:eastAsia="zh-CN"/>
          </w:rPr>
          <w:delText>i)</w:delText>
        </w:r>
        <w:r w:rsidDel="00FA1AF3">
          <w:rPr>
            <w:lang w:eastAsia="zh-CN"/>
          </w:rPr>
          <w:tab/>
          <w:delText xml:space="preserve">shall </w:delText>
        </w:r>
        <w:r w:rsidDel="00FA1AF3">
          <w:delText>include a &lt;</w:delText>
        </w:r>
        <w:r w:rsidDel="00FA1AF3">
          <w:rPr>
            <w:lang w:eastAsia="zh-CN"/>
          </w:rPr>
          <w:delText>cause</w:delText>
        </w:r>
        <w:r w:rsidDel="00FA1AF3">
          <w:delText>&gt; element set to an appropriate cause for PIN registration to PAE-S directly failure; and</w:delText>
        </w:r>
      </w:del>
    </w:p>
    <w:p w14:paraId="421A9647" w14:textId="7613E14D" w:rsidR="002E2C6D" w:rsidRDefault="002E2C6D" w:rsidP="002E2C6D">
      <w:pPr>
        <w:pStyle w:val="B1"/>
        <w:rPr>
          <w:lang w:eastAsia="zh-CN"/>
        </w:rPr>
      </w:pPr>
      <w:del w:id="293" w:author="vivo" w:date="2023-10-30T16:07:00Z">
        <w:r w:rsidDel="00FA1AF3">
          <w:rPr>
            <w:lang w:eastAsia="zh-CN"/>
          </w:rPr>
          <w:delText>b)</w:delText>
        </w:r>
        <w:r w:rsidDel="00FA1AF3">
          <w:rPr>
            <w:lang w:eastAsia="zh-CN"/>
          </w:rPr>
          <w:tab/>
          <w:delText xml:space="preserve">send the HTTP </w:delText>
        </w:r>
        <w:r w:rsidDel="00FA1AF3">
          <w:delText>403 (Forbidden)</w:delText>
        </w:r>
        <w:r w:rsidDel="00FA1AF3">
          <w:rPr>
            <w:lang w:eastAsia="zh-CN"/>
          </w:rPr>
          <w:delText xml:space="preserve"> response towards the </w:delText>
        </w:r>
      </w:del>
      <w:del w:id="294" w:author="vivo" w:date="2023-10-30T09:19:00Z">
        <w:r w:rsidDel="002B6443">
          <w:delText xml:space="preserve">receiving </w:delText>
        </w:r>
        <w:r w:rsidDel="002B6443">
          <w:rPr>
            <w:lang w:eastAsia="zh-CN"/>
          </w:rPr>
          <w:delText>entity</w:delText>
        </w:r>
      </w:del>
      <w:del w:id="295" w:author="vivo" w:date="2023-10-30T16:07:00Z">
        <w:r w:rsidDel="00FA1AF3">
          <w:rPr>
            <w:lang w:eastAsia="zh-CN"/>
          </w:rPr>
          <w:delText>.</w:delText>
        </w:r>
      </w:del>
      <w:bookmarkEnd w:id="4"/>
    </w:p>
    <w:p w14:paraId="6027EE84" w14:textId="77777777" w:rsidR="005D3BE6" w:rsidRPr="006B5418" w:rsidRDefault="005D3BE6" w:rsidP="005D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A4F38" w14:textId="77777777" w:rsidR="009939D2" w:rsidRDefault="009939D2" w:rsidP="009939D2">
      <w:pPr>
        <w:pStyle w:val="3"/>
      </w:pPr>
      <w:bookmarkStart w:id="296" w:name="_Toc148605807"/>
      <w:bookmarkStart w:id="297" w:name="_Toc148605809"/>
      <w:r>
        <w:rPr>
          <w:lang w:eastAsia="zh-CN"/>
        </w:rPr>
        <w:t>6.2.2</w:t>
      </w:r>
      <w:r>
        <w:rPr>
          <w:lang w:eastAsia="zh-CN"/>
        </w:rPr>
        <w:tab/>
      </w:r>
      <w:r>
        <w:t>Structure</w:t>
      </w:r>
      <w:bookmarkEnd w:id="296"/>
    </w:p>
    <w:p w14:paraId="50DDCB1E" w14:textId="77777777" w:rsidR="009939D2" w:rsidRDefault="009939D2" w:rsidP="009939D2">
      <w:pPr>
        <w:rPr>
          <w:lang w:eastAsia="x-none"/>
        </w:rPr>
      </w:pPr>
      <w:r>
        <w:t>The &lt;pinapp-info&gt; element shall be t</w:t>
      </w:r>
      <w:r>
        <w:rPr>
          <w:lang w:eastAsia="x-none"/>
        </w:rPr>
        <w:t xml:space="preserve">he root element of the </w:t>
      </w:r>
      <w:r>
        <w:t>document</w:t>
      </w:r>
      <w:r>
        <w:rPr>
          <w:lang w:eastAsia="x-none"/>
        </w:rPr>
        <w:t>.</w:t>
      </w:r>
    </w:p>
    <w:p w14:paraId="67C62B71" w14:textId="77777777" w:rsidR="009939D2" w:rsidRDefault="009939D2" w:rsidP="009939D2">
      <w:r>
        <w:t xml:space="preserve">The &lt;pinapp-info&gt; element </w:t>
      </w:r>
      <w:r>
        <w:rPr>
          <w:lang w:eastAsia="x-none"/>
        </w:rPr>
        <w:t>shall include at least one of the followings</w:t>
      </w:r>
      <w:r>
        <w:t>:</w:t>
      </w:r>
    </w:p>
    <w:p w14:paraId="387D7D52" w14:textId="77777777" w:rsidR="009939D2" w:rsidRDefault="009939D2" w:rsidP="009939D2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413D8283" w14:textId="77777777" w:rsidR="009939D2" w:rsidRDefault="009939D2" w:rsidP="009939D2">
      <w:pPr>
        <w:pStyle w:val="B2"/>
      </w:pPr>
      <w:r>
        <w:t>1)</w:t>
      </w:r>
      <w:r>
        <w:tab/>
        <w:t>&lt;server-discovery-request&gt; element;</w:t>
      </w:r>
    </w:p>
    <w:p w14:paraId="6FC4BF9E" w14:textId="77777777" w:rsidR="009939D2" w:rsidRDefault="009939D2" w:rsidP="009939D2">
      <w:pPr>
        <w:pStyle w:val="B2"/>
      </w:pPr>
      <w:r>
        <w:t>2)</w:t>
      </w:r>
      <w:r>
        <w:tab/>
        <w:t>&lt;server-discovery-accept&gt;element;</w:t>
      </w:r>
    </w:p>
    <w:p w14:paraId="69F7FD0B" w14:textId="77777777" w:rsidR="009939D2" w:rsidRDefault="009939D2" w:rsidP="009939D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&lt;server-discovery-reject&gt;element;</w:t>
      </w:r>
    </w:p>
    <w:p w14:paraId="69B37785" w14:textId="77777777" w:rsidR="009939D2" w:rsidRDefault="009939D2" w:rsidP="009939D2">
      <w:pPr>
        <w:pStyle w:val="B2"/>
      </w:pPr>
      <w:r>
        <w:t>4)</w:t>
      </w:r>
      <w:r>
        <w:tab/>
        <w:t>&lt;pin-creation-notification-request&gt; element;</w:t>
      </w:r>
    </w:p>
    <w:p w14:paraId="24FD1211" w14:textId="77777777" w:rsidR="009939D2" w:rsidRDefault="009939D2" w:rsidP="009939D2">
      <w:pPr>
        <w:pStyle w:val="B2"/>
        <w:rPr>
          <w:ins w:id="298" w:author="vivo" w:date="2023-10-30T18:18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48B0B5A7" w14:textId="77777777" w:rsidR="00B54E48" w:rsidRDefault="00B54E48" w:rsidP="00B54E48">
      <w:pPr>
        <w:pStyle w:val="B2"/>
        <w:rPr>
          <w:ins w:id="299" w:author="vivo" w:date="2023-10-30T18:18:00Z"/>
        </w:rPr>
      </w:pPr>
      <w:ins w:id="300" w:author="vivo" w:date="2023-10-30T18:18:00Z">
        <w:r>
          <w:rPr>
            <w:lang w:eastAsia="zh-CN"/>
          </w:rPr>
          <w:t>6)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pine-represent-registration-accept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40E502F3" w14:textId="17E302D2" w:rsidR="00B54E48" w:rsidRPr="00B54E48" w:rsidRDefault="00B54E48" w:rsidP="009939D2">
      <w:pPr>
        <w:pStyle w:val="B2"/>
        <w:rPr>
          <w:lang w:eastAsia="zh-CN"/>
        </w:rPr>
      </w:pPr>
      <w:ins w:id="301" w:author="vivo" w:date="2023-10-30T18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 xml:space="preserve">reject&gt; </w:t>
        </w:r>
        <w:r>
          <w:t>element;</w:t>
        </w:r>
      </w:ins>
    </w:p>
    <w:p w14:paraId="1BAAED78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0764DF87" w14:textId="77777777" w:rsidR="009939D2" w:rsidRDefault="009939D2" w:rsidP="009939D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43DFE3BB" w14:textId="77777777" w:rsidR="009939D2" w:rsidRDefault="009939D2" w:rsidP="009939D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7F3064C8" w14:textId="77777777" w:rsidR="009939D2" w:rsidRDefault="009939D2" w:rsidP="009939D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7E97436A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0C0235F8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4BDD1354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7B3B6C1B" w14:textId="77777777" w:rsidR="009939D2" w:rsidRDefault="009939D2" w:rsidP="009939D2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31AF4BE9" w14:textId="77777777" w:rsidR="009939D2" w:rsidRDefault="009939D2" w:rsidP="009939D2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2CFFE61D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702BB069" w14:textId="77777777" w:rsidR="009939D2" w:rsidRDefault="009939D2" w:rsidP="009939D2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571BB018" w14:textId="77777777" w:rsidR="009939D2" w:rsidRDefault="009939D2" w:rsidP="009939D2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5C3F5D9C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05F72229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74E6355D" w14:textId="77777777" w:rsidR="009939D2" w:rsidRDefault="009939D2" w:rsidP="009939D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&lt;pin-deletion-notification-request&gt;;</w:t>
      </w:r>
    </w:p>
    <w:p w14:paraId="3E9A3303" w14:textId="77777777" w:rsidR="009939D2" w:rsidRDefault="009939D2" w:rsidP="009939D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&lt;pin-deletion-notification-reject&gt;;</w:t>
      </w:r>
    </w:p>
    <w:p w14:paraId="3CA3C83E" w14:textId="77777777" w:rsidR="009939D2" w:rsidRDefault="009939D2" w:rsidP="009939D2">
      <w:pPr>
        <w:pStyle w:val="B2"/>
        <w:rPr>
          <w:lang w:eastAsia="zh-CN"/>
        </w:rPr>
      </w:pPr>
    </w:p>
    <w:p w14:paraId="7245B74E" w14:textId="77777777" w:rsidR="009939D2" w:rsidRDefault="009939D2" w:rsidP="009939D2">
      <w:r>
        <w:t>The &lt;server-discovery-request&gt; element:</w:t>
      </w:r>
    </w:p>
    <w:p w14:paraId="779621CB" w14:textId="77777777" w:rsidR="009939D2" w:rsidRDefault="009939D2" w:rsidP="009939D2">
      <w:pPr>
        <w:pStyle w:val="B1"/>
      </w:pPr>
      <w:r>
        <w:t>a)</w:t>
      </w:r>
      <w:r>
        <w:tab/>
        <w:t>shall include a &lt;ue-id&gt; element;</w:t>
      </w:r>
    </w:p>
    <w:p w14:paraId="559B6FB1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</w:t>
      </w:r>
      <w:r>
        <w:t>a &lt;</w:t>
      </w:r>
      <w:r>
        <w:rPr>
          <w:lang w:val="en-US"/>
        </w:rPr>
        <w:t>ue-location</w:t>
      </w:r>
      <w:r>
        <w:t>&gt; element; and</w:t>
      </w:r>
    </w:p>
    <w:p w14:paraId="4718B862" w14:textId="77777777" w:rsidR="009939D2" w:rsidRDefault="009939D2" w:rsidP="009939D2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element.</w:t>
      </w:r>
    </w:p>
    <w:p w14:paraId="1A6674B3" w14:textId="77777777" w:rsidR="009939D2" w:rsidRDefault="009939D2" w:rsidP="009939D2">
      <w:r>
        <w:t>The &lt;server-discovery-accept&gt; element shall include a &lt;endpoint-information-content&gt; element.</w:t>
      </w:r>
    </w:p>
    <w:p w14:paraId="6797BC7C" w14:textId="77777777" w:rsidR="009939D2" w:rsidRDefault="009939D2" w:rsidP="009939D2">
      <w:pPr>
        <w:pStyle w:val="B1"/>
        <w:ind w:left="0" w:firstLine="0"/>
        <w:rPr>
          <w:lang w:eastAsia="x-none"/>
        </w:rPr>
      </w:pPr>
      <w:r>
        <w:rPr>
          <w:lang w:eastAsia="zh-CN"/>
        </w:rPr>
        <w:t xml:space="preserve">The </w:t>
      </w:r>
      <w:r>
        <w:t xml:space="preserve">&lt;endpoint-information-content&gt; element </w:t>
      </w:r>
      <w:r>
        <w:rPr>
          <w:lang w:eastAsia="x-none"/>
        </w:rPr>
        <w:t>shall include at least one of the followings:</w:t>
      </w:r>
    </w:p>
    <w:p w14:paraId="4326C97F" w14:textId="77777777" w:rsidR="009939D2" w:rsidRDefault="009939D2" w:rsidP="009939D2">
      <w:pPr>
        <w:pStyle w:val="B1"/>
      </w:pPr>
      <w:r>
        <w:t>a)</w:t>
      </w:r>
      <w:r>
        <w:tab/>
        <w:t>a &lt;uri&gt; element;</w:t>
      </w:r>
    </w:p>
    <w:p w14:paraId="420CEEEB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&lt;fqdn&gt; element;</w:t>
      </w:r>
    </w:p>
    <w:p w14:paraId="053688CA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&lt;ipv4-address&gt; element; and</w:t>
      </w:r>
    </w:p>
    <w:p w14:paraId="182A5193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&lt;ipv6-address&gt; element.</w:t>
      </w:r>
    </w:p>
    <w:p w14:paraId="2A8843FA" w14:textId="77777777" w:rsidR="009939D2" w:rsidRDefault="009939D2" w:rsidP="009939D2">
      <w:r>
        <w:t>The &lt;server-discovery-reject&gt; element shall include a &lt;cause&gt; element.</w:t>
      </w:r>
    </w:p>
    <w:p w14:paraId="48A4A3EA" w14:textId="77777777" w:rsidR="009939D2" w:rsidRDefault="009939D2" w:rsidP="009939D2">
      <w:r>
        <w:t>The &lt;pine-registration-request&gt; element:</w:t>
      </w:r>
    </w:p>
    <w:p w14:paraId="6F311688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r>
        <w:rPr>
          <w:lang w:val="en-US"/>
        </w:rPr>
        <w:t>ue-id</w:t>
      </w:r>
      <w:r>
        <w:t>&gt; element;</w:t>
      </w:r>
    </w:p>
    <w:p w14:paraId="493A4708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5BC3DFD6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&lt;port-number&gt; element;</w:t>
      </w:r>
    </w:p>
    <w:p w14:paraId="046EFE1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3116A10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4C2C803B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 and</w:t>
      </w:r>
    </w:p>
    <w:p w14:paraId="6240267B" w14:textId="77777777" w:rsidR="009939D2" w:rsidRDefault="009939D2" w:rsidP="009939D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element;</w:t>
      </w:r>
    </w:p>
    <w:p w14:paraId="52112EB9" w14:textId="77777777" w:rsidR="009939D2" w:rsidRDefault="009939D2" w:rsidP="009939D2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  <w:del w:id="302" w:author="vivo" w:date="2023-10-30T18:20:00Z">
        <w:r w:rsidDel="009A61CE">
          <w:rPr>
            <w:rFonts w:cs="Arial"/>
          </w:rPr>
          <w:delText xml:space="preserve"> </w:delText>
        </w:r>
      </w:del>
      <w:del w:id="303" w:author="vivo" w:date="2023-10-30T18:19:00Z">
        <w:r w:rsidDel="009A61CE">
          <w:rPr>
            <w:rFonts w:cs="Arial"/>
          </w:rPr>
          <w:delText>and</w:delText>
        </w:r>
      </w:del>
    </w:p>
    <w:p w14:paraId="5896563F" w14:textId="77777777" w:rsidR="005710B7" w:rsidRDefault="009939D2" w:rsidP="009939D2">
      <w:pPr>
        <w:pStyle w:val="B1"/>
        <w:rPr>
          <w:ins w:id="304" w:author="vivo" w:date="2023-10-30T18:19:00Z"/>
        </w:rPr>
      </w:pPr>
      <w:r>
        <w:t>i)</w:t>
      </w:r>
      <w:r>
        <w:tab/>
        <w:t>may include a &lt;maximum-number-of-pines&gt; element</w:t>
      </w:r>
      <w:ins w:id="305" w:author="vivo" w:date="2023-10-30T18:19:00Z">
        <w:r w:rsidR="005710B7">
          <w:t>;</w:t>
        </w:r>
      </w:ins>
    </w:p>
    <w:p w14:paraId="4149C268" w14:textId="1A64343F" w:rsidR="009A61CE" w:rsidRDefault="005710B7" w:rsidP="009939D2">
      <w:pPr>
        <w:pStyle w:val="B1"/>
        <w:rPr>
          <w:ins w:id="306" w:author="vivo" w:date="2023-10-30T18:19:00Z"/>
        </w:rPr>
      </w:pPr>
      <w:ins w:id="307" w:author="vivo" w:date="2023-10-30T18:19:00Z">
        <w:r>
          <w:t>j)</w:t>
        </w:r>
        <w:r>
          <w:tab/>
          <w:t>may include a &lt;representation-indication&gt; element</w:t>
        </w:r>
        <w:r w:rsidR="009A61CE">
          <w:t>;</w:t>
        </w:r>
      </w:ins>
      <w:ins w:id="308" w:author="vivo" w:date="2023-10-30T18:20:00Z">
        <w:r w:rsidR="009A61CE">
          <w:t xml:space="preserve"> and</w:t>
        </w:r>
      </w:ins>
    </w:p>
    <w:p w14:paraId="783A5A93" w14:textId="7FD396A2" w:rsidR="009939D2" w:rsidRDefault="009A61CE" w:rsidP="009939D2">
      <w:pPr>
        <w:pStyle w:val="B1"/>
        <w:rPr>
          <w:ins w:id="309" w:author="vivo" w:date="2023-10-30T18:29:00Z"/>
          <w:rFonts w:cs="Arial"/>
        </w:rPr>
      </w:pPr>
      <w:ins w:id="310" w:author="vivo" w:date="2023-10-30T18:20:00Z">
        <w:r>
          <w:rPr>
            <w:rFonts w:cs="Arial"/>
          </w:rPr>
          <w:t>k)</w:t>
        </w:r>
        <w:r>
          <w:rPr>
            <w:rFonts w:cs="Arial"/>
          </w:rPr>
          <w:tab/>
        </w:r>
        <w:r>
          <w:t>may include a &lt;registration-in</w:t>
        </w:r>
        <w:r>
          <w:rPr>
            <w:rFonts w:hint="eastAsia"/>
            <w:lang w:eastAsia="zh-CN"/>
          </w:rPr>
          <w:t>fo</w:t>
        </w:r>
        <w:r>
          <w:t>&gt; element</w:t>
        </w:r>
      </w:ins>
      <w:r w:rsidR="009939D2">
        <w:rPr>
          <w:rFonts w:cs="Arial"/>
        </w:rPr>
        <w:t>.</w:t>
      </w:r>
    </w:p>
    <w:p w14:paraId="20185C16" w14:textId="05B416EC" w:rsidR="00517C13" w:rsidRDefault="00517C13" w:rsidP="00517C13">
      <w:pPr>
        <w:rPr>
          <w:ins w:id="311" w:author="vivo" w:date="2023-10-30T18:30:00Z"/>
        </w:rPr>
      </w:pPr>
      <w:ins w:id="312" w:author="vivo" w:date="2023-10-30T18:29:00Z">
        <w:r>
          <w:t>The &lt;</w:t>
        </w:r>
      </w:ins>
      <w:ins w:id="313" w:author="vivo" w:date="2023-10-30T18:30:00Z">
        <w:r>
          <w:t>registration-in</w:t>
        </w:r>
        <w:r>
          <w:rPr>
            <w:rFonts w:hint="eastAsia"/>
            <w:lang w:eastAsia="zh-CN"/>
          </w:rPr>
          <w:t>fo</w:t>
        </w:r>
      </w:ins>
      <w:ins w:id="314" w:author="vivo" w:date="2023-10-30T18:29:00Z">
        <w:r>
          <w:t>&gt; element:</w:t>
        </w:r>
      </w:ins>
    </w:p>
    <w:p w14:paraId="54B1B21F" w14:textId="77777777" w:rsidR="00517C13" w:rsidRDefault="00517C13" w:rsidP="00517C13">
      <w:pPr>
        <w:pStyle w:val="B1"/>
        <w:rPr>
          <w:ins w:id="315" w:author="vivo" w:date="2023-10-30T18:30:00Z"/>
        </w:rPr>
      </w:pPr>
      <w:ins w:id="316" w:author="vivo" w:date="2023-10-30T18:30:00Z">
        <w:r>
          <w:t>a)</w:t>
        </w:r>
        <w:r>
          <w:tab/>
          <w:t>shall include a &lt;</w:t>
        </w:r>
        <w:r>
          <w:rPr>
            <w:lang w:val="en-US"/>
          </w:rPr>
          <w:t>ue-id</w:t>
        </w:r>
        <w:r>
          <w:t>&gt; element;</w:t>
        </w:r>
      </w:ins>
    </w:p>
    <w:p w14:paraId="400B2AD3" w14:textId="77777777" w:rsidR="00517C13" w:rsidRDefault="00517C13" w:rsidP="00517C13">
      <w:pPr>
        <w:pStyle w:val="B1"/>
        <w:rPr>
          <w:ins w:id="317" w:author="vivo" w:date="2023-10-30T18:30:00Z"/>
        </w:rPr>
      </w:pPr>
      <w:ins w:id="318" w:author="vivo" w:date="2023-10-30T18:3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0776B925" w14:textId="77777777" w:rsidR="00517C13" w:rsidRDefault="00517C13" w:rsidP="00517C13">
      <w:pPr>
        <w:pStyle w:val="B1"/>
        <w:rPr>
          <w:ins w:id="319" w:author="vivo" w:date="2023-10-30T18:30:00Z"/>
          <w:lang w:eastAsia="zh-CN"/>
        </w:rPr>
      </w:pPr>
      <w:ins w:id="320" w:author="vivo" w:date="2023-10-30T18:30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&lt;port-number&gt; element;</w:t>
        </w:r>
      </w:ins>
    </w:p>
    <w:p w14:paraId="70A987C5" w14:textId="77777777" w:rsidR="00517C13" w:rsidRDefault="00517C13" w:rsidP="00517C13">
      <w:pPr>
        <w:pStyle w:val="B1"/>
        <w:rPr>
          <w:ins w:id="321" w:author="vivo" w:date="2023-10-30T18:30:00Z"/>
          <w:rFonts w:cs="Arial"/>
        </w:rPr>
      </w:pPr>
      <w:ins w:id="322" w:author="vivo" w:date="2023-10-30T18:30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32CA8DC6" w14:textId="77777777" w:rsidR="00517C13" w:rsidRDefault="00517C13" w:rsidP="00517C13">
      <w:pPr>
        <w:pStyle w:val="B1"/>
        <w:rPr>
          <w:ins w:id="323" w:author="vivo" w:date="2023-10-30T18:30:00Z"/>
          <w:rFonts w:cs="Arial"/>
        </w:rPr>
      </w:pPr>
      <w:ins w:id="324" w:author="vivo" w:date="2023-10-30T18:30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</w:t>
        </w:r>
      </w:ins>
    </w:p>
    <w:p w14:paraId="1FADAC7D" w14:textId="77777777" w:rsidR="00517C13" w:rsidRDefault="00517C13" w:rsidP="00517C13">
      <w:pPr>
        <w:pStyle w:val="B1"/>
        <w:rPr>
          <w:ins w:id="325" w:author="vivo" w:date="2023-10-30T18:30:00Z"/>
        </w:rPr>
      </w:pPr>
      <w:ins w:id="326" w:author="vivo" w:date="2023-10-30T18:30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element; and</w:t>
        </w:r>
      </w:ins>
    </w:p>
    <w:p w14:paraId="64BEFCCB" w14:textId="77777777" w:rsidR="00517C13" w:rsidRDefault="00517C13" w:rsidP="00517C13">
      <w:pPr>
        <w:pStyle w:val="B1"/>
        <w:rPr>
          <w:ins w:id="327" w:author="vivo" w:date="2023-10-30T18:30:00Z"/>
        </w:rPr>
      </w:pPr>
      <w:ins w:id="328" w:author="vivo" w:date="2023-10-30T18:30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</w:t>
        </w:r>
        <w:r>
          <w:t>pine-address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0DF4D93B" w14:textId="41ED0532" w:rsidR="00517C13" w:rsidRDefault="00517C13" w:rsidP="00517C13">
      <w:pPr>
        <w:pStyle w:val="B1"/>
        <w:rPr>
          <w:ins w:id="329" w:author="vivo" w:date="2023-10-30T18:30:00Z"/>
          <w:rFonts w:cs="Arial"/>
        </w:rPr>
      </w:pPr>
      <w:ins w:id="330" w:author="vivo" w:date="2023-10-30T18:30:00Z">
        <w:r>
          <w:t>h)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1D12BEC7" w14:textId="404BD5A5" w:rsidR="00517C13" w:rsidRPr="00517C13" w:rsidRDefault="00517C13" w:rsidP="00517C13">
      <w:pPr>
        <w:pStyle w:val="B1"/>
      </w:pPr>
      <w:ins w:id="331" w:author="vivo" w:date="2023-10-30T18:30:00Z">
        <w:r>
          <w:t>i)</w:t>
        </w:r>
        <w:r>
          <w:tab/>
          <w:t>may include a &lt;maximum-number-of-pines&gt; element.</w:t>
        </w:r>
      </w:ins>
    </w:p>
    <w:p w14:paraId="71B1C4C4" w14:textId="77777777" w:rsidR="009939D2" w:rsidRDefault="009939D2" w:rsidP="009939D2">
      <w:r>
        <w:t>The &lt;pine-registration-accept&gt; element:</w:t>
      </w:r>
    </w:p>
    <w:p w14:paraId="4BD68DB6" w14:textId="77777777" w:rsidR="009939D2" w:rsidRDefault="009939D2" w:rsidP="009939D2">
      <w:pPr>
        <w:pStyle w:val="B1"/>
      </w:pPr>
      <w:r>
        <w:t>a)</w:t>
      </w:r>
      <w:r>
        <w:tab/>
        <w:t>shall include a &lt;pin-client-id&gt; element;</w:t>
      </w:r>
    </w:p>
    <w:p w14:paraId="0107585C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&lt;role-of-pemc&gt; element;</w:t>
      </w:r>
      <w:del w:id="332" w:author="vivo" w:date="2023-10-30T18:20:00Z">
        <w:r w:rsidDel="00D2034F">
          <w:rPr>
            <w:lang w:eastAsia="zh-CN"/>
          </w:rPr>
          <w:delText xml:space="preserve"> and </w:delText>
        </w:r>
      </w:del>
    </w:p>
    <w:p w14:paraId="64BEE5B9" w14:textId="77777777" w:rsidR="00D2034F" w:rsidRDefault="009939D2" w:rsidP="009939D2">
      <w:pPr>
        <w:pStyle w:val="B1"/>
        <w:rPr>
          <w:ins w:id="333" w:author="vivo" w:date="2023-10-30T18:20:00Z"/>
        </w:rPr>
      </w:pPr>
      <w:r>
        <w:t>c)</w:t>
      </w:r>
      <w:r>
        <w:tab/>
        <w:t>may include a &lt;role-of-pegc&gt; element</w:t>
      </w:r>
      <w:ins w:id="334" w:author="vivo" w:date="2023-10-30T18:20:00Z">
        <w:r w:rsidR="00D2034F">
          <w:t>;</w:t>
        </w:r>
      </w:ins>
    </w:p>
    <w:p w14:paraId="6AFD6D26" w14:textId="3D953D52" w:rsidR="002528E2" w:rsidRDefault="00D2034F" w:rsidP="009939D2">
      <w:pPr>
        <w:pStyle w:val="B1"/>
        <w:rPr>
          <w:ins w:id="335" w:author="vivo" w:date="2023-10-30T18:23:00Z"/>
        </w:rPr>
      </w:pPr>
      <w:ins w:id="336" w:author="vivo" w:date="2023-10-30T18:20:00Z">
        <w:r>
          <w:t>d)</w:t>
        </w:r>
        <w:r>
          <w:tab/>
          <w:t xml:space="preserve">may include a </w:t>
        </w:r>
      </w:ins>
      <w:ins w:id="337" w:author="vivo" w:date="2023-10-30T18:22:00Z">
        <w:r>
          <w:t>&lt;accepted-registration-info&gt; element</w:t>
        </w:r>
      </w:ins>
      <w:ins w:id="338" w:author="vivo" w:date="2023-10-30T18:23:00Z">
        <w:r w:rsidR="002528E2">
          <w:t>;</w:t>
        </w:r>
        <w:r w:rsidR="003F5F29">
          <w:t xml:space="preserve"> and</w:t>
        </w:r>
      </w:ins>
    </w:p>
    <w:p w14:paraId="11D581B7" w14:textId="345F5660" w:rsidR="009939D2" w:rsidRDefault="002528E2" w:rsidP="009939D2">
      <w:pPr>
        <w:pStyle w:val="B1"/>
        <w:rPr>
          <w:ins w:id="339" w:author="vivo" w:date="2023-10-30T18:30:00Z"/>
        </w:rPr>
      </w:pPr>
      <w:ins w:id="340" w:author="vivo" w:date="2023-10-30T18:23:00Z">
        <w:r>
          <w:t>e)</w:t>
        </w:r>
        <w:r>
          <w:tab/>
        </w:r>
        <w:r w:rsidR="002807E5">
          <w:t xml:space="preserve">may include a </w:t>
        </w:r>
        <w:r>
          <w:t>&lt;</w:t>
        </w:r>
        <w:r w:rsidR="006B139E">
          <w:t>rejected</w:t>
        </w:r>
        <w:r>
          <w:t>-registration-info&gt; element</w:t>
        </w:r>
      </w:ins>
      <w:r w:rsidR="009939D2">
        <w:t>.</w:t>
      </w:r>
    </w:p>
    <w:p w14:paraId="761E7679" w14:textId="70D57B5C" w:rsidR="007347D2" w:rsidRDefault="007347D2" w:rsidP="007347D2">
      <w:pPr>
        <w:rPr>
          <w:ins w:id="341" w:author="vivo" w:date="2023-10-30T18:31:00Z"/>
        </w:rPr>
      </w:pPr>
      <w:ins w:id="342" w:author="vivo" w:date="2023-10-30T18:30:00Z">
        <w:r>
          <w:t>The &lt;accepted-registration-info&gt; element:</w:t>
        </w:r>
      </w:ins>
    </w:p>
    <w:p w14:paraId="344E04AD" w14:textId="06A169BD" w:rsidR="00881AFF" w:rsidRPr="00881AFF" w:rsidRDefault="00881AFF" w:rsidP="00881AFF">
      <w:pPr>
        <w:pStyle w:val="B1"/>
        <w:rPr>
          <w:ins w:id="343" w:author="vivo" w:date="2023-10-30T18:30:00Z"/>
        </w:rPr>
      </w:pPr>
      <w:ins w:id="344" w:author="vivo" w:date="2023-10-30T18:31:00Z">
        <w:r>
          <w:t>a)</w:t>
        </w:r>
        <w:r>
          <w:tab/>
          <w:t>shall include a &lt;ue-id&gt; element;</w:t>
        </w:r>
      </w:ins>
    </w:p>
    <w:p w14:paraId="2A599ACA" w14:textId="4868D31E" w:rsidR="00881AFF" w:rsidRDefault="00881AFF" w:rsidP="00881AFF">
      <w:pPr>
        <w:pStyle w:val="B1"/>
        <w:rPr>
          <w:ins w:id="345" w:author="vivo" w:date="2023-10-30T18:31:00Z"/>
        </w:rPr>
      </w:pPr>
      <w:ins w:id="346" w:author="vivo" w:date="2023-10-30T18:31:00Z">
        <w:r>
          <w:t>b)</w:t>
        </w:r>
        <w:r>
          <w:tab/>
          <w:t>shall include a &lt;pin-client-id&gt; element;</w:t>
        </w:r>
      </w:ins>
    </w:p>
    <w:p w14:paraId="4A9408D4" w14:textId="70835AFD" w:rsidR="00881AFF" w:rsidRDefault="00881AFF" w:rsidP="00881AFF">
      <w:pPr>
        <w:pStyle w:val="B1"/>
        <w:rPr>
          <w:ins w:id="347" w:author="vivo" w:date="2023-10-30T18:31:00Z"/>
          <w:lang w:eastAsia="zh-CN"/>
        </w:rPr>
      </w:pPr>
      <w:ins w:id="348" w:author="vivo" w:date="2023-10-30T18:31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&lt;role-of-pemc&gt; element; and</w:t>
        </w:r>
      </w:ins>
    </w:p>
    <w:p w14:paraId="2C2397DD" w14:textId="514C17F2" w:rsidR="00881AFF" w:rsidRDefault="00881AFF" w:rsidP="00881AFF">
      <w:pPr>
        <w:pStyle w:val="B1"/>
        <w:rPr>
          <w:ins w:id="349" w:author="vivo" w:date="2023-10-30T18:31:00Z"/>
        </w:rPr>
      </w:pPr>
      <w:ins w:id="350" w:author="vivo" w:date="2023-10-30T18:31:00Z">
        <w:r>
          <w:t>d)</w:t>
        </w:r>
        <w:r>
          <w:tab/>
          <w:t>may include a &lt;role-of-pegc&gt; element.</w:t>
        </w:r>
      </w:ins>
    </w:p>
    <w:p w14:paraId="02691DD3" w14:textId="44F02F1D" w:rsidR="003C2329" w:rsidRDefault="003C2329" w:rsidP="003C2329">
      <w:pPr>
        <w:rPr>
          <w:ins w:id="351" w:author="vivo" w:date="2023-10-30T18:31:00Z"/>
        </w:rPr>
      </w:pPr>
      <w:ins w:id="352" w:author="vivo" w:date="2023-10-30T18:31:00Z">
        <w:r>
          <w:t>The &lt;rejected-registration-info&gt; element:</w:t>
        </w:r>
      </w:ins>
    </w:p>
    <w:p w14:paraId="15A9D67C" w14:textId="2F29A9D5" w:rsidR="003C2329" w:rsidRPr="00881AFF" w:rsidRDefault="003C2329" w:rsidP="003C2329">
      <w:pPr>
        <w:pStyle w:val="B1"/>
        <w:rPr>
          <w:ins w:id="353" w:author="vivo" w:date="2023-10-30T18:31:00Z"/>
        </w:rPr>
      </w:pPr>
      <w:ins w:id="354" w:author="vivo" w:date="2023-10-30T18:31:00Z">
        <w:r>
          <w:t>a)</w:t>
        </w:r>
        <w:r>
          <w:tab/>
          <w:t>shall include a &lt;ue-id&gt; element; and</w:t>
        </w:r>
      </w:ins>
    </w:p>
    <w:p w14:paraId="3BFECBD2" w14:textId="44808B40" w:rsidR="007347D2" w:rsidRPr="003C2329" w:rsidRDefault="003C2329" w:rsidP="009939D2">
      <w:pPr>
        <w:pStyle w:val="B1"/>
        <w:rPr>
          <w:lang w:eastAsia="zh-CN"/>
        </w:rPr>
      </w:pPr>
      <w:ins w:id="355" w:author="vivo" w:date="2023-10-30T18:31:00Z">
        <w:r>
          <w:t>b)</w:t>
        </w:r>
        <w:r>
          <w:tab/>
          <w:t>shall include a &lt;cause&gt; element.</w:t>
        </w:r>
      </w:ins>
    </w:p>
    <w:p w14:paraId="46DDF71D" w14:textId="77777777" w:rsidR="009939D2" w:rsidRDefault="009939D2" w:rsidP="009939D2">
      <w:pPr>
        <w:rPr>
          <w:ins w:id="356" w:author="vivo" w:date="2023-10-30T18:27:00Z"/>
        </w:rPr>
      </w:pPr>
      <w:r>
        <w:t>The &lt;pine-registration-reject&gt; element shall include a &lt;cause&gt; element.</w:t>
      </w:r>
    </w:p>
    <w:p w14:paraId="31920764" w14:textId="537444E2" w:rsidR="00AD330A" w:rsidRDefault="00AD330A" w:rsidP="00AD330A">
      <w:pPr>
        <w:rPr>
          <w:ins w:id="357" w:author="vivo" w:date="2023-10-30T18:27:00Z"/>
        </w:rPr>
      </w:pPr>
      <w:ins w:id="358" w:author="vivo" w:date="2023-10-30T18:27:00Z">
        <w:r>
          <w:t xml:space="preserve">The </w:t>
        </w:r>
      </w:ins>
      <w:ins w:id="359" w:author="vivo" w:date="2023-10-30T18:28:00Z">
        <w:r w:rsidR="00C9649C">
          <w:rPr>
            <w:lang w:eastAsia="zh-CN"/>
          </w:rPr>
          <w:t>&lt;</w:t>
        </w:r>
        <w:r w:rsidR="00C9649C" w:rsidRPr="00FF7692">
          <w:rPr>
            <w:lang w:eastAsia="zh-CN"/>
          </w:rPr>
          <w:t>pine-represent-registration-accept</w:t>
        </w:r>
        <w:r w:rsidR="00C9649C">
          <w:rPr>
            <w:lang w:eastAsia="zh-CN"/>
          </w:rPr>
          <w:t>&gt;</w:t>
        </w:r>
      </w:ins>
      <w:ins w:id="360" w:author="vivo" w:date="2023-10-30T18:27:00Z">
        <w:r>
          <w:t xml:space="preserve"> element:</w:t>
        </w:r>
      </w:ins>
    </w:p>
    <w:p w14:paraId="5E63EE9C" w14:textId="77777777" w:rsidR="001A6537" w:rsidRDefault="001A6537" w:rsidP="001A6537">
      <w:pPr>
        <w:pStyle w:val="B1"/>
        <w:rPr>
          <w:ins w:id="361" w:author="vivo" w:date="2023-10-30T18:28:00Z"/>
        </w:rPr>
      </w:pPr>
      <w:ins w:id="362" w:author="vivo" w:date="2023-10-30T18:28:00Z">
        <w:r>
          <w:t>a)</w:t>
        </w:r>
        <w:r>
          <w:tab/>
          <w:t>shall include a &lt;pin-client-id&gt; element;</w:t>
        </w:r>
      </w:ins>
    </w:p>
    <w:p w14:paraId="3AC5ADE4" w14:textId="208932EC" w:rsidR="001A6537" w:rsidRDefault="001A6537" w:rsidP="001A6537">
      <w:pPr>
        <w:pStyle w:val="B1"/>
        <w:rPr>
          <w:ins w:id="363" w:author="vivo" w:date="2023-10-30T18:28:00Z"/>
          <w:lang w:eastAsia="zh-CN"/>
        </w:rPr>
      </w:pPr>
      <w:ins w:id="364" w:author="vivo" w:date="2023-10-30T18:28:00Z">
        <w:r>
          <w:rPr>
            <w:lang w:eastAsia="zh-CN"/>
          </w:rPr>
          <w:t>b)</w:t>
        </w:r>
        <w:r>
          <w:rPr>
            <w:lang w:eastAsia="zh-CN"/>
          </w:rPr>
          <w:tab/>
          <w:t>may include a &lt;role-of-pemc&gt; element;</w:t>
        </w:r>
        <w:r w:rsidR="00634D54">
          <w:rPr>
            <w:lang w:eastAsia="zh-CN"/>
          </w:rPr>
          <w:t xml:space="preserve"> and</w:t>
        </w:r>
      </w:ins>
    </w:p>
    <w:p w14:paraId="4CACC7CA" w14:textId="497D17DD" w:rsidR="001A6537" w:rsidRDefault="001A6537" w:rsidP="001A6537">
      <w:pPr>
        <w:pStyle w:val="B1"/>
        <w:rPr>
          <w:ins w:id="365" w:author="vivo" w:date="2023-10-30T18:28:00Z"/>
        </w:rPr>
      </w:pPr>
      <w:ins w:id="366" w:author="vivo" w:date="2023-10-30T18:28:00Z">
        <w:r>
          <w:t>c)</w:t>
        </w:r>
        <w:r>
          <w:tab/>
          <w:t>may include a &lt;role-of-pegc&gt; element</w:t>
        </w:r>
        <w:r w:rsidR="00634D54">
          <w:t>.</w:t>
        </w:r>
      </w:ins>
    </w:p>
    <w:p w14:paraId="2FD3A35F" w14:textId="25B2A991" w:rsidR="00AD330A" w:rsidRPr="00B239B4" w:rsidRDefault="00B239B4" w:rsidP="009939D2">
      <w:ins w:id="367" w:author="vivo" w:date="2023-10-30T18:28:00Z">
        <w:r>
          <w:t xml:space="preserve">The </w:t>
        </w:r>
        <w:r>
          <w:rPr>
            <w:lang w:eastAsia="zh-CN"/>
          </w:rPr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>reject&gt;</w:t>
        </w:r>
        <w:r>
          <w:t xml:space="preserve"> element</w:t>
        </w:r>
        <w:r w:rsidR="001923D7">
          <w:t xml:space="preserve"> shall include a &lt;cause&gt; element.</w:t>
        </w:r>
      </w:ins>
    </w:p>
    <w:p w14:paraId="4C5DEA44" w14:textId="77777777" w:rsidR="009939D2" w:rsidRDefault="009939D2" w:rsidP="009939D2">
      <w:r>
        <w:t>The &lt;pine-deregistration-request&gt; element:</w:t>
      </w:r>
    </w:p>
    <w:p w14:paraId="49F102E0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r>
        <w:rPr>
          <w:lang w:val="en-US"/>
        </w:rPr>
        <w:t>ue-id</w:t>
      </w:r>
      <w:r>
        <w:t>&gt; element;</w:t>
      </w:r>
    </w:p>
    <w:p w14:paraId="3E0832DA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5B93A91D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4ACBA82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01FEF295" w14:textId="77777777" w:rsidR="009939D2" w:rsidRDefault="009939D2" w:rsidP="009939D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 xml:space="preserve">element; </w:t>
      </w:r>
      <w:r>
        <w:rPr>
          <w:lang w:eastAsia="zh-CN"/>
        </w:rPr>
        <w:t>and</w:t>
      </w:r>
    </w:p>
    <w:p w14:paraId="2CACEEC2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ip-address</w:t>
      </w:r>
      <w:r>
        <w:rPr>
          <w:lang w:eastAsia="zh-CN"/>
        </w:rPr>
        <w:t xml:space="preserve">&gt; </w:t>
      </w:r>
      <w:r>
        <w:t>element.</w:t>
      </w:r>
    </w:p>
    <w:p w14:paraId="01505DE7" w14:textId="77777777" w:rsidR="009939D2" w:rsidRDefault="009939D2" w:rsidP="009939D2">
      <w:r>
        <w:t>The &lt;pine-deregistration-</w:t>
      </w:r>
      <w:r>
        <w:rPr>
          <w:lang w:eastAsia="zh-CN"/>
        </w:rPr>
        <w:t>reject</w:t>
      </w:r>
      <w:r>
        <w:t>&gt; element shall include a &lt;cause&gt; element.</w:t>
      </w:r>
    </w:p>
    <w:p w14:paraId="032F0DBC" w14:textId="77777777" w:rsidR="009939D2" w:rsidRDefault="009939D2" w:rsidP="009939D2">
      <w:r>
        <w:t>The &lt;pine-</w:t>
      </w:r>
      <w:r>
        <w:rPr>
          <w:lang w:eastAsia="zh-CN"/>
        </w:rPr>
        <w:t>update</w:t>
      </w:r>
      <w:r>
        <w:t>-registration-request&gt; element:</w:t>
      </w:r>
    </w:p>
    <w:p w14:paraId="3F2E9C39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r>
        <w:rPr>
          <w:lang w:val="en-US"/>
        </w:rPr>
        <w:t>ue-id</w:t>
      </w:r>
      <w:r>
        <w:t>&gt; element;</w:t>
      </w:r>
    </w:p>
    <w:p w14:paraId="7A2BFB26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044EDA7E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6020C6A6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6471B4F4" w14:textId="77777777" w:rsidR="009939D2" w:rsidRDefault="009939D2" w:rsidP="009939D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7937EEFF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ip-address</w:t>
      </w:r>
      <w:r>
        <w:rPr>
          <w:lang w:eastAsia="zh-CN"/>
        </w:rPr>
        <w:t xml:space="preserve">&gt; </w:t>
      </w:r>
      <w:r>
        <w:t>element;</w:t>
      </w:r>
    </w:p>
    <w:p w14:paraId="71D89E3A" w14:textId="77777777" w:rsidR="009939D2" w:rsidRDefault="009939D2" w:rsidP="009939D2">
      <w:pPr>
        <w:pStyle w:val="B1"/>
        <w:rPr>
          <w:lang w:eastAsia="zh-CN"/>
        </w:rPr>
      </w:pPr>
      <w:r>
        <w:t>g)</w:t>
      </w:r>
      <w:r>
        <w:tab/>
      </w:r>
      <w:r>
        <w:rPr>
          <w:lang w:eastAsia="zh-CN"/>
        </w:rPr>
        <w:t>may include a &lt;port-number&gt; element;</w:t>
      </w:r>
    </w:p>
    <w:p w14:paraId="1E3AFF0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h)</w:t>
      </w:r>
      <w:r>
        <w:rPr>
          <w:lang w:eastAsia="zh-CN"/>
        </w:rPr>
        <w:tab/>
        <w:t>may include a &lt;</w:t>
      </w:r>
      <w:r>
        <w:t>pine-capabilities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 and</w:t>
      </w:r>
    </w:p>
    <w:p w14:paraId="58555414" w14:textId="77777777" w:rsidR="009939D2" w:rsidRDefault="009939D2" w:rsidP="009939D2">
      <w:pPr>
        <w:pStyle w:val="B1"/>
      </w:pPr>
      <w:r>
        <w:rPr>
          <w:rFonts w:cs="Arial"/>
        </w:rPr>
        <w:t>i)</w:t>
      </w:r>
      <w:r>
        <w:rPr>
          <w:rFonts w:cs="Arial"/>
        </w:rPr>
        <w:tab/>
      </w:r>
      <w:r>
        <w:t>may include a &lt;maximum-number-of-pines&gt; element.</w:t>
      </w:r>
    </w:p>
    <w:p w14:paraId="5C875C21" w14:textId="77777777" w:rsidR="009939D2" w:rsidRDefault="009939D2" w:rsidP="009939D2">
      <w:r>
        <w:t>The &lt;pine-</w:t>
      </w:r>
      <w:r>
        <w:rPr>
          <w:lang w:eastAsia="zh-CN"/>
        </w:rPr>
        <w:t>update</w:t>
      </w:r>
      <w:r>
        <w:t>-registration-reject&gt; element shall include a &lt;cause&gt; element.</w:t>
      </w:r>
    </w:p>
    <w:p w14:paraId="4FE64829" w14:textId="77777777" w:rsidR="009939D2" w:rsidRDefault="009939D2" w:rsidP="009939D2">
      <w:r>
        <w:t>The &lt;pin-creation-request&gt; element:</w:t>
      </w:r>
    </w:p>
    <w:p w14:paraId="506B357E" w14:textId="77777777" w:rsidR="009939D2" w:rsidRDefault="009939D2" w:rsidP="009939D2">
      <w:pPr>
        <w:pStyle w:val="B1"/>
      </w:pPr>
      <w:r>
        <w:t>a)</w:t>
      </w:r>
      <w:r>
        <w:tab/>
        <w:t>shall include a &lt;ue-id&gt; element;</w:t>
      </w:r>
    </w:p>
    <w:p w14:paraId="3BF0127E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04023EF3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pin-</w:t>
      </w:r>
      <w:r>
        <w:rPr>
          <w:lang w:eastAsia="zh-CN"/>
        </w:rPr>
        <w:t xml:space="preserve">client-profile&gt; </w:t>
      </w:r>
      <w:r>
        <w:t>element</w:t>
      </w:r>
      <w:r>
        <w:rPr>
          <w:lang w:eastAsia="zh-CN"/>
        </w:rPr>
        <w:t>;</w:t>
      </w:r>
    </w:p>
    <w:p w14:paraId="65359537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53AA4DE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477A5D9F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additional-pemc</w:t>
      </w:r>
      <w:r>
        <w:rPr>
          <w:lang w:eastAsia="zh-CN"/>
        </w:rPr>
        <w:t xml:space="preserve">&gt; </w:t>
      </w:r>
      <w:r>
        <w:t>element.</w:t>
      </w:r>
    </w:p>
    <w:p w14:paraId="3C666F09" w14:textId="77777777" w:rsidR="009939D2" w:rsidRDefault="009939D2" w:rsidP="009939D2">
      <w:r>
        <w:t>The &lt;pin-creation-accept&gt; element:</w:t>
      </w:r>
    </w:p>
    <w:p w14:paraId="40BE70AE" w14:textId="77777777" w:rsidR="009939D2" w:rsidRDefault="009939D2" w:rsidP="009939D2">
      <w:pPr>
        <w:pStyle w:val="B1"/>
      </w:pPr>
      <w:r>
        <w:t>a)</w:t>
      </w:r>
      <w:r>
        <w:tab/>
        <w:t>shall include a &lt;pin-id&gt; element;</w:t>
      </w:r>
    </w:p>
    <w:p w14:paraId="64F596D4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valid-timer</w:t>
      </w:r>
      <w:r>
        <w:t>&gt; element;</w:t>
      </w:r>
    </w:p>
    <w:p w14:paraId="3CA83821" w14:textId="77777777" w:rsidR="009939D2" w:rsidRDefault="009939D2" w:rsidP="009939D2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1C7E2029" w14:textId="77777777" w:rsidR="009939D2" w:rsidRDefault="009939D2" w:rsidP="009939D2">
      <w:pPr>
        <w:pStyle w:val="B1"/>
        <w:rPr>
          <w:lang w:val="en-US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lang w:eastAsia="zh-CN"/>
        </w:rPr>
        <w:t>shall include a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2DA47407" w14:textId="77777777" w:rsidR="009939D2" w:rsidRDefault="009939D2" w:rsidP="009939D2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1903EDB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&lt;access-control-info&gt; </w:t>
      </w:r>
      <w:r>
        <w:t>element</w:t>
      </w:r>
      <w:r>
        <w:rPr>
          <w:rFonts w:cs="Arial"/>
        </w:rPr>
        <w:t>; and</w:t>
      </w:r>
    </w:p>
    <w:p w14:paraId="46C234CE" w14:textId="77777777" w:rsidR="009939D2" w:rsidRDefault="009939D2" w:rsidP="009939D2">
      <w:pPr>
        <w:pStyle w:val="B1"/>
        <w:rPr>
          <w:lang w:eastAsia="zh-CN"/>
        </w:rPr>
      </w:pPr>
      <w:r>
        <w:rPr>
          <w:rFonts w:cs="Arial"/>
          <w:lang w:eastAsia="zh-CN"/>
        </w:rPr>
        <w:t>g)</w:t>
      </w:r>
      <w:r>
        <w:rPr>
          <w:rFonts w:cs="Arial"/>
          <w:lang w:eastAsia="zh-CN"/>
        </w:rPr>
        <w:tab/>
        <w:t>shall include a &lt;heartbeat-timer&gt; element.</w:t>
      </w:r>
    </w:p>
    <w:p w14:paraId="2370A1B2" w14:textId="77777777" w:rsidR="009939D2" w:rsidRDefault="009939D2" w:rsidP="009939D2">
      <w:r>
        <w:t>The &lt;pin-creation-reject&gt; element shall include a &lt;cause&gt; element.</w:t>
      </w:r>
    </w:p>
    <w:p w14:paraId="32F801DB" w14:textId="77777777" w:rsidR="009939D2" w:rsidRDefault="009939D2" w:rsidP="009939D2">
      <w:r>
        <w:t>The &lt;pin-creation-notification-request&gt; element:</w:t>
      </w:r>
    </w:p>
    <w:p w14:paraId="6F6C0061" w14:textId="77777777" w:rsidR="009939D2" w:rsidRDefault="009939D2" w:rsidP="009939D2">
      <w:pPr>
        <w:pStyle w:val="B1"/>
      </w:pPr>
      <w:r>
        <w:t>a)</w:t>
      </w:r>
      <w:r>
        <w:tab/>
        <w:t>shall include a &lt;pin-id&gt; element;</w:t>
      </w:r>
    </w:p>
    <w:p w14:paraId="1D577091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&lt;heartbeat-timer&gt; element</w:t>
      </w:r>
      <w:r>
        <w:rPr>
          <w:rFonts w:cs="Arial"/>
        </w:rPr>
        <w:t>;</w:t>
      </w:r>
    </w:p>
    <w:p w14:paraId="3E8630BC" w14:textId="77777777" w:rsidR="009939D2" w:rsidRDefault="009939D2" w:rsidP="009939D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include a &lt;pin-member-indication&gt; element;</w:t>
      </w:r>
    </w:p>
    <w:p w14:paraId="3D086FC4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07B49962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  <w:r>
        <w:rPr>
          <w:rFonts w:cs="Arial"/>
        </w:rPr>
        <w:t xml:space="preserve"> and</w:t>
      </w:r>
    </w:p>
    <w:p w14:paraId="366CFCA6" w14:textId="77777777" w:rsidR="009939D2" w:rsidRDefault="009939D2" w:rsidP="009939D2">
      <w:pPr>
        <w:pStyle w:val="B1"/>
        <w:rPr>
          <w:rFonts w:cs="Arial"/>
        </w:rPr>
      </w:pPr>
      <w:r>
        <w:rPr>
          <w:rFonts w:cs="Arial"/>
          <w:lang w:eastAsia="zh-CN"/>
        </w:rPr>
        <w:t>f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 xml:space="preserve">may include a &lt;access-control-info&gt; </w:t>
      </w:r>
      <w:r>
        <w:t>element</w:t>
      </w:r>
      <w:r>
        <w:rPr>
          <w:rFonts w:cs="Arial"/>
          <w:lang w:eastAsia="zh-CN"/>
        </w:rPr>
        <w:t>.</w:t>
      </w:r>
    </w:p>
    <w:p w14:paraId="0E25410D" w14:textId="77777777" w:rsidR="009939D2" w:rsidRDefault="009939D2" w:rsidP="009939D2">
      <w:r>
        <w:t>The &lt;pin-creation-notification-reject&gt; element shall include a &lt;cause&gt; element.</w:t>
      </w:r>
    </w:p>
    <w:p w14:paraId="463D53E8" w14:textId="77777777" w:rsidR="009939D2" w:rsidRDefault="009939D2" w:rsidP="009939D2">
      <w:r>
        <w:t>The &lt;pin-deletion-notification-request&gt; element shall include a &lt;pin-id&gt; element.</w:t>
      </w:r>
    </w:p>
    <w:p w14:paraId="39C8D05C" w14:textId="77777777" w:rsidR="009939D2" w:rsidRDefault="009939D2" w:rsidP="009939D2">
      <w:r>
        <w:t>The &lt;pin-deletion-notification-reject&gt; element shall include a &lt;cause&gt; element.</w:t>
      </w:r>
    </w:p>
    <w:p w14:paraId="67EE3488" w14:textId="77777777" w:rsidR="009939D2" w:rsidRDefault="009939D2" w:rsidP="009939D2">
      <w:r>
        <w:t>The &lt;pin-creation-request&gt; element:</w:t>
      </w:r>
    </w:p>
    <w:p w14:paraId="386240D0" w14:textId="77777777" w:rsidR="009939D2" w:rsidRDefault="009939D2" w:rsidP="009939D2">
      <w:pPr>
        <w:pStyle w:val="B1"/>
      </w:pPr>
      <w:r>
        <w:t>a)</w:t>
      </w:r>
      <w:r>
        <w:tab/>
        <w:t>shall include a &lt;pin-id&gt; element; and</w:t>
      </w:r>
    </w:p>
    <w:p w14:paraId="2C5D4B9F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&lt;security-credentials&gt; element</w:t>
      </w:r>
      <w:r>
        <w:rPr>
          <w:rFonts w:cs="Arial"/>
        </w:rPr>
        <w:t>.</w:t>
      </w:r>
    </w:p>
    <w:p w14:paraId="122AE75C" w14:textId="77777777" w:rsidR="009939D2" w:rsidRDefault="009939D2" w:rsidP="009939D2">
      <w:pPr>
        <w:rPr>
          <w:lang w:eastAsia="zh-CN"/>
        </w:rPr>
      </w:pPr>
      <w:r>
        <w:t>The &lt;pin-creation-reject&gt; element shall include a &lt;cause&gt; element.</w:t>
      </w:r>
    </w:p>
    <w:p w14:paraId="4B5E4B62" w14:textId="77777777" w:rsidR="009939D2" w:rsidRPr="006B5418" w:rsidRDefault="009939D2" w:rsidP="00993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4DC7F" w14:textId="77777777" w:rsidR="008F755A" w:rsidRDefault="008F755A" w:rsidP="008F755A">
      <w:pPr>
        <w:pStyle w:val="3"/>
      </w:pPr>
      <w:bookmarkStart w:id="368" w:name="_Toc148605808"/>
      <w:r>
        <w:t>6.2.3</w:t>
      </w:r>
      <w:r>
        <w:tab/>
        <w:t>MIME type</w:t>
      </w:r>
      <w:bookmarkEnd w:id="368"/>
    </w:p>
    <w:p w14:paraId="29CBE37B" w14:textId="77777777" w:rsidR="008F755A" w:rsidRDefault="008F755A" w:rsidP="008F755A">
      <w:r>
        <w:t>The MIME type of the document shall be "application/vnd.3gpp.pinapp-info+xml MIME body".</w:t>
      </w:r>
    </w:p>
    <w:p w14:paraId="0DE2BC61" w14:textId="77777777" w:rsidR="008F755A" w:rsidRDefault="008F755A" w:rsidP="008F755A">
      <w:r>
        <w:t xml:space="preserve">The MIME type is used to carry information related to the PINAPP operation. It shall be coded as an XML </w:t>
      </w:r>
      <w:bookmarkStart w:id="369" w:name="_Hlk142834792"/>
      <w:r>
        <w:t xml:space="preserve">document </w:t>
      </w:r>
      <w:bookmarkEnd w:id="369"/>
      <w:r>
        <w:t>containing one of the following PINAPP protocol messages:</w:t>
      </w:r>
    </w:p>
    <w:p w14:paraId="4E618EC8" w14:textId="77777777" w:rsidR="008F755A" w:rsidRDefault="008F755A" w:rsidP="008F755A">
      <w:pPr>
        <w:pStyle w:val="B1"/>
        <w:rPr>
          <w:lang w:eastAsia="en-GB"/>
        </w:rPr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0FAF7BAE" w14:textId="77777777" w:rsidR="008F755A" w:rsidRDefault="008F755A" w:rsidP="008F755A">
      <w:pPr>
        <w:pStyle w:val="B2"/>
      </w:pPr>
      <w:r>
        <w:t>1)</w:t>
      </w:r>
      <w:r>
        <w:tab/>
        <w:t>server-discovery-request;</w:t>
      </w:r>
    </w:p>
    <w:p w14:paraId="5A2880B3" w14:textId="77777777" w:rsidR="008F755A" w:rsidRDefault="008F755A" w:rsidP="008F755A">
      <w:pPr>
        <w:pStyle w:val="B2"/>
      </w:pPr>
      <w:r>
        <w:t>2)</w:t>
      </w:r>
      <w:r>
        <w:tab/>
        <w:t>server-discovery-accept;</w:t>
      </w:r>
    </w:p>
    <w:p w14:paraId="5EDE3F99" w14:textId="77777777" w:rsidR="008F755A" w:rsidRDefault="008F755A" w:rsidP="008F755A">
      <w:pPr>
        <w:pStyle w:val="B2"/>
      </w:pPr>
      <w:r>
        <w:t>3)</w:t>
      </w:r>
      <w:r>
        <w:tab/>
        <w:t>server-discovery-reject;</w:t>
      </w:r>
    </w:p>
    <w:p w14:paraId="0F3AB1FE" w14:textId="77777777" w:rsidR="008F755A" w:rsidRDefault="008F755A" w:rsidP="008F755A">
      <w:pPr>
        <w:pStyle w:val="B2"/>
      </w:pPr>
      <w:r>
        <w:t>4)</w:t>
      </w:r>
      <w:r>
        <w:tab/>
        <w:t>&lt;pin-creation-notification-request&gt; element;</w:t>
      </w:r>
    </w:p>
    <w:p w14:paraId="59CB15D8" w14:textId="77777777" w:rsidR="008F755A" w:rsidRDefault="008F755A" w:rsidP="008F755A">
      <w:pPr>
        <w:pStyle w:val="B2"/>
        <w:rPr>
          <w:ins w:id="370" w:author="vivo" w:date="2023-10-30T17:32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72EF0267" w14:textId="19563D84" w:rsidR="00FF7692" w:rsidRDefault="00FF7692" w:rsidP="008F755A">
      <w:pPr>
        <w:pStyle w:val="B2"/>
        <w:rPr>
          <w:ins w:id="371" w:author="vivo" w:date="2023-10-30T17:33:00Z"/>
        </w:rPr>
      </w:pPr>
      <w:ins w:id="372" w:author="vivo" w:date="2023-10-30T17:32:00Z">
        <w:r>
          <w:rPr>
            <w:lang w:eastAsia="zh-CN"/>
          </w:rPr>
          <w:t>6)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pine-represent-registration-accept</w:t>
        </w:r>
        <w:r>
          <w:rPr>
            <w:lang w:eastAsia="zh-CN"/>
          </w:rPr>
          <w:t xml:space="preserve">&gt; </w:t>
        </w:r>
      </w:ins>
      <w:ins w:id="373" w:author="vivo" w:date="2023-10-30T17:33:00Z">
        <w:r>
          <w:t>element;</w:t>
        </w:r>
      </w:ins>
    </w:p>
    <w:p w14:paraId="05D28402" w14:textId="0029F2A2" w:rsidR="00FF7692" w:rsidRPr="00FF7692" w:rsidRDefault="00FF7692" w:rsidP="008F755A">
      <w:pPr>
        <w:pStyle w:val="B2"/>
        <w:rPr>
          <w:lang w:eastAsia="zh-CN"/>
        </w:rPr>
      </w:pPr>
      <w:ins w:id="374" w:author="vivo" w:date="2023-10-30T17:3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 xml:space="preserve">reject&gt; </w:t>
        </w:r>
        <w:r>
          <w:t>element</w:t>
        </w:r>
        <w:r w:rsidR="005B339F">
          <w:t>;</w:t>
        </w:r>
      </w:ins>
    </w:p>
    <w:p w14:paraId="5F11DEA0" w14:textId="77777777" w:rsidR="008F755A" w:rsidRDefault="008F755A" w:rsidP="008F755A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4B969430" w14:textId="77777777" w:rsidR="008F755A" w:rsidRDefault="008F755A" w:rsidP="008F755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6ABFDD23" w14:textId="77777777" w:rsidR="008F755A" w:rsidRDefault="008F755A" w:rsidP="008F755A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5D93708A" w14:textId="77777777" w:rsidR="008F755A" w:rsidRDefault="008F755A" w:rsidP="008F755A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7C513C64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5386B57F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71EDBC00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4852374C" w14:textId="77777777" w:rsidR="008F755A" w:rsidRDefault="008F755A" w:rsidP="008F755A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15203CA6" w14:textId="77777777" w:rsidR="008F755A" w:rsidRDefault="008F755A" w:rsidP="008F755A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10C35E36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3201F00C" w14:textId="77777777" w:rsidR="008F755A" w:rsidRDefault="008F755A" w:rsidP="008F755A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0F62B934" w14:textId="77777777" w:rsidR="008F755A" w:rsidRDefault="008F755A" w:rsidP="008F755A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5967C63F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7D2D4E3A" w14:textId="77777777" w:rsidR="008F755A" w:rsidRDefault="008F755A" w:rsidP="008F755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4E1F0420" w14:textId="77777777" w:rsidR="008F755A" w:rsidRDefault="008F755A" w:rsidP="008F755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&lt;pin-deletion-notification-request&gt;;</w:t>
      </w:r>
    </w:p>
    <w:p w14:paraId="16EE1F9C" w14:textId="77777777" w:rsidR="008F755A" w:rsidRDefault="008F755A" w:rsidP="008F755A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&lt;pin-deletion-notification-reject&gt;;</w:t>
      </w:r>
    </w:p>
    <w:p w14:paraId="483F714C" w14:textId="77777777" w:rsidR="008F755A" w:rsidRDefault="008F755A" w:rsidP="008F755A">
      <w:pPr>
        <w:pStyle w:val="B2"/>
      </w:pPr>
    </w:p>
    <w:p w14:paraId="44EA5158" w14:textId="77777777" w:rsidR="008F755A" w:rsidRDefault="008F755A" w:rsidP="008F755A">
      <w:r>
        <w:t>Each of the above message is presented in the XML document as an XML element named after the corresponding message.</w:t>
      </w:r>
    </w:p>
    <w:p w14:paraId="2C47F971" w14:textId="77777777" w:rsidR="009939D2" w:rsidRPr="009939D2" w:rsidRDefault="009939D2" w:rsidP="009939D2">
      <w:pPr>
        <w:rPr>
          <w:lang w:eastAsia="zh-CN"/>
        </w:rPr>
      </w:pPr>
    </w:p>
    <w:p w14:paraId="713426F9" w14:textId="77777777" w:rsidR="009939D2" w:rsidRPr="006B5418" w:rsidRDefault="009939D2" w:rsidP="00993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33EE2" w14:textId="17F2A189" w:rsidR="00265C05" w:rsidRDefault="00265C05" w:rsidP="00265C05">
      <w:pPr>
        <w:pStyle w:val="3"/>
      </w:pPr>
      <w:r>
        <w:rPr>
          <w:lang w:eastAsia="zh-CN"/>
        </w:rPr>
        <w:t>6.2.4</w:t>
      </w:r>
      <w:r>
        <w:rPr>
          <w:lang w:eastAsia="zh-CN"/>
        </w:rPr>
        <w:tab/>
      </w:r>
      <w:r>
        <w:t>XML schema</w:t>
      </w:r>
      <w:bookmarkEnd w:id="297"/>
    </w:p>
    <w:p w14:paraId="41704A01" w14:textId="77777777" w:rsidR="00265C05" w:rsidRDefault="00265C05" w:rsidP="00265C05">
      <w:r>
        <w:t>An entity receiving the XML body ignores any unknown XML element and any unknown XML attribute.</w:t>
      </w:r>
    </w:p>
    <w:p w14:paraId="0BD3E368" w14:textId="77777777" w:rsidR="00265C05" w:rsidRDefault="00265C05" w:rsidP="00265C05">
      <w:pPr>
        <w:pStyle w:val="PL"/>
        <w:rPr>
          <w:lang w:eastAsia="en-GB"/>
        </w:rPr>
      </w:pPr>
      <w:r>
        <w:t>&lt;?xml version="1.0" encoding="UTF-8"?&gt;</w:t>
      </w:r>
    </w:p>
    <w:p w14:paraId="5AC7B47E" w14:textId="77777777" w:rsidR="00265C05" w:rsidRDefault="00265C05" w:rsidP="00265C05">
      <w:pPr>
        <w:pStyle w:val="PL"/>
      </w:pPr>
      <w:r>
        <w:t>&lt;xs:schema xmlns:xs="http://www.w3.org/2001/XMLSchema"</w:t>
      </w:r>
    </w:p>
    <w:p w14:paraId="3A6429F4" w14:textId="77777777" w:rsidR="00265C05" w:rsidRDefault="00265C05" w:rsidP="00265C05">
      <w:pPr>
        <w:pStyle w:val="PL"/>
      </w:pPr>
      <w:r>
        <w:t xml:space="preserve">           xmlns="urn:3GPP:ns:pinapp:2023"</w:t>
      </w:r>
    </w:p>
    <w:p w14:paraId="2FAA49DD" w14:textId="77777777" w:rsidR="00265C05" w:rsidRDefault="00265C05" w:rsidP="00265C05">
      <w:pPr>
        <w:pStyle w:val="PL"/>
      </w:pPr>
      <w:r>
        <w:t xml:space="preserve">           elementFormDefault="qualified"</w:t>
      </w:r>
    </w:p>
    <w:p w14:paraId="32E05D0E" w14:textId="77777777" w:rsidR="00265C05" w:rsidRDefault="00265C05" w:rsidP="00265C05">
      <w:pPr>
        <w:pStyle w:val="PL"/>
      </w:pPr>
      <w:r>
        <w:t xml:space="preserve">           targetNamespace="urn:3GPP:ns:pinapp:2023"&gt;</w:t>
      </w:r>
    </w:p>
    <w:p w14:paraId="645EBDA5" w14:textId="77777777" w:rsidR="00265C05" w:rsidRDefault="00265C05" w:rsidP="00265C05">
      <w:pPr>
        <w:pStyle w:val="PL"/>
      </w:pPr>
      <w:r>
        <w:t xml:space="preserve">        &lt;xs:annotation&gt;</w:t>
      </w:r>
    </w:p>
    <w:p w14:paraId="219E61CC" w14:textId="77777777" w:rsidR="00265C05" w:rsidRDefault="00265C05" w:rsidP="00265C05">
      <w:pPr>
        <w:pStyle w:val="PL"/>
      </w:pPr>
      <w:r>
        <w:t xml:space="preserve">            &lt;xs:documentation&gt;</w:t>
      </w:r>
    </w:p>
    <w:p w14:paraId="541A9671" w14:textId="77777777" w:rsidR="00265C05" w:rsidRDefault="00265C05" w:rsidP="00265C05">
      <w:pPr>
        <w:pStyle w:val="PL"/>
      </w:pPr>
      <w:r>
        <w:t xml:space="preserve">                Info for PINAPP protocol Messages Syntax</w:t>
      </w:r>
    </w:p>
    <w:p w14:paraId="1B0A43E5" w14:textId="77777777" w:rsidR="00265C05" w:rsidRDefault="00265C05" w:rsidP="00265C05">
      <w:pPr>
        <w:pStyle w:val="PL"/>
      </w:pPr>
      <w:r>
        <w:t xml:space="preserve">            &lt;/xs:documentation&gt;</w:t>
      </w:r>
    </w:p>
    <w:p w14:paraId="73DB6FAC" w14:textId="77777777" w:rsidR="00265C05" w:rsidRDefault="00265C05" w:rsidP="00265C05">
      <w:pPr>
        <w:pStyle w:val="PL"/>
      </w:pPr>
      <w:r>
        <w:t xml:space="preserve">        &lt;/xs:annotation&gt;</w:t>
      </w:r>
    </w:p>
    <w:p w14:paraId="4457FE43" w14:textId="77777777" w:rsidR="00265C05" w:rsidRDefault="00265C05" w:rsidP="00265C05">
      <w:pPr>
        <w:pStyle w:val="PL"/>
      </w:pPr>
    </w:p>
    <w:p w14:paraId="7EC23604" w14:textId="77777777" w:rsidR="00265C05" w:rsidRDefault="00265C05" w:rsidP="00265C05">
      <w:pPr>
        <w:pStyle w:val="PL"/>
        <w:rPr>
          <w:lang w:eastAsia="en-GB"/>
        </w:rPr>
      </w:pPr>
      <w:r>
        <w:t>&lt;!--  Top level PINAPP protocpl Message definition  --&gt;</w:t>
      </w:r>
    </w:p>
    <w:p w14:paraId="7B9F23F2" w14:textId="77777777" w:rsidR="00265C05" w:rsidRDefault="00265C05" w:rsidP="00265C05">
      <w:pPr>
        <w:pStyle w:val="PL"/>
      </w:pPr>
      <w:r>
        <w:t xml:space="preserve">  &lt;xs:element name="pinapp-info"&gt;</w:t>
      </w:r>
    </w:p>
    <w:p w14:paraId="2332FBB8" w14:textId="77777777" w:rsidR="00265C05" w:rsidRDefault="00265C05" w:rsidP="00265C05">
      <w:pPr>
        <w:pStyle w:val="PL"/>
      </w:pPr>
      <w:r>
        <w:t xml:space="preserve">    &lt;xs:complexType&gt;</w:t>
      </w:r>
    </w:p>
    <w:p w14:paraId="75EF7E9C" w14:textId="77777777" w:rsidR="00265C05" w:rsidRDefault="00265C05" w:rsidP="00265C05">
      <w:pPr>
        <w:pStyle w:val="PL"/>
      </w:pPr>
      <w:r>
        <w:t xml:space="preserve">      &lt;xs:choice&gt;</w:t>
      </w:r>
    </w:p>
    <w:p w14:paraId="7FD90C6C" w14:textId="77777777" w:rsidR="00265C05" w:rsidRDefault="00265C05" w:rsidP="00265C05">
      <w:pPr>
        <w:pStyle w:val="PL"/>
      </w:pPr>
      <w:r>
        <w:t xml:space="preserve">        &lt;xs:element name="server-discovery-request" type="pin-server-discovery-req-info"/&gt;</w:t>
      </w:r>
    </w:p>
    <w:p w14:paraId="44BE7ED9" w14:textId="77777777" w:rsidR="00265C05" w:rsidRDefault="00265C05" w:rsidP="00265C05">
      <w:pPr>
        <w:pStyle w:val="PL"/>
      </w:pPr>
      <w:r>
        <w:t xml:space="preserve">        &lt;xs:element name="server-discovery-accept" type="pin-server-discovery-acc-info"/&gt;</w:t>
      </w:r>
    </w:p>
    <w:p w14:paraId="5B152F29" w14:textId="77777777" w:rsidR="00265C05" w:rsidRDefault="00265C05" w:rsidP="00265C05">
      <w:pPr>
        <w:pStyle w:val="PL"/>
      </w:pPr>
      <w:r>
        <w:t xml:space="preserve">        &lt;xs:element name="server-discovery-reject" type="pin-server-discovery-rej-info"/&gt;</w:t>
      </w:r>
    </w:p>
    <w:p w14:paraId="56BF1A0D" w14:textId="77777777" w:rsidR="00265C05" w:rsidRDefault="00265C05" w:rsidP="00265C05">
      <w:pPr>
        <w:pStyle w:val="PL"/>
      </w:pPr>
      <w:r>
        <w:t xml:space="preserve">        &lt;xs:element name="pine-registration-request" type="pine-reg-req-info"/&gt;</w:t>
      </w:r>
    </w:p>
    <w:p w14:paraId="7C573C9C" w14:textId="77777777" w:rsidR="00265C05" w:rsidRDefault="00265C05" w:rsidP="00265C05">
      <w:pPr>
        <w:pStyle w:val="PL"/>
      </w:pPr>
      <w:r>
        <w:t xml:space="preserve">        &lt;xs:element name="pine-registration-accept" type="pine-reg-acc-info"/&gt;</w:t>
      </w:r>
    </w:p>
    <w:p w14:paraId="39BD2F59" w14:textId="77777777" w:rsidR="00265C05" w:rsidRDefault="00265C05" w:rsidP="00265C05">
      <w:pPr>
        <w:pStyle w:val="PL"/>
        <w:rPr>
          <w:ins w:id="375" w:author="vivo" w:date="2023-10-30T17:25:00Z"/>
        </w:rPr>
      </w:pPr>
      <w:r>
        <w:t xml:space="preserve">        &lt;xs:element name="pine-registration-reject" type="pine-reg-rej-info"/&gt;</w:t>
      </w:r>
    </w:p>
    <w:p w14:paraId="55B29198" w14:textId="062899FE" w:rsidR="00265C05" w:rsidRDefault="00265C05" w:rsidP="00265C05">
      <w:pPr>
        <w:pStyle w:val="PL"/>
        <w:rPr>
          <w:ins w:id="376" w:author="vivo" w:date="2023-10-30T17:31:00Z"/>
        </w:rPr>
      </w:pPr>
      <w:ins w:id="377" w:author="vivo" w:date="2023-10-30T17:25:00Z">
        <w:r>
          <w:t xml:space="preserve">        &lt;xs:element name="</w:t>
        </w:r>
      </w:ins>
      <w:ins w:id="378" w:author="vivo" w:date="2023-10-30T17:31:00Z">
        <w:r w:rsidR="000D17CE">
          <w:t>pine-represent-registration-accept</w:t>
        </w:r>
      </w:ins>
      <w:ins w:id="379" w:author="vivo" w:date="2023-10-30T17:25:00Z">
        <w:r>
          <w:t>" type="pine-</w:t>
        </w:r>
      </w:ins>
      <w:ins w:id="380" w:author="vivo" w:date="2023-10-30T17:31:00Z">
        <w:r w:rsidR="000D17CE">
          <w:t>repr</w:t>
        </w:r>
      </w:ins>
      <w:ins w:id="381" w:author="vivo" w:date="2023-10-30T17:25:00Z">
        <w:r>
          <w:t>eg-</w:t>
        </w:r>
      </w:ins>
      <w:ins w:id="382" w:author="vivo" w:date="2023-10-30T17:31:00Z">
        <w:r w:rsidR="000D17CE">
          <w:t>acc</w:t>
        </w:r>
      </w:ins>
      <w:ins w:id="383" w:author="vivo" w:date="2023-10-30T17:25:00Z">
        <w:r>
          <w:t>-info"/&gt;</w:t>
        </w:r>
      </w:ins>
    </w:p>
    <w:p w14:paraId="6F059359" w14:textId="3E69C11B" w:rsidR="000D17CE" w:rsidRPr="006C61F3" w:rsidRDefault="006C61F3" w:rsidP="00265C05">
      <w:pPr>
        <w:pStyle w:val="PL"/>
      </w:pPr>
      <w:ins w:id="384" w:author="vivo" w:date="2023-10-30T17:32:00Z">
        <w:r>
          <w:t xml:space="preserve">        &lt;xs:element name="pine-represent-registration-</w:t>
        </w:r>
        <w:r w:rsidR="00DB213A">
          <w:t>reject</w:t>
        </w:r>
        <w:r>
          <w:t>" type="pine-repreg-</w:t>
        </w:r>
        <w:r w:rsidR="00862E82">
          <w:t>rej</w:t>
        </w:r>
        <w:r>
          <w:t>-info"/&gt;</w:t>
        </w:r>
      </w:ins>
    </w:p>
    <w:p w14:paraId="29CE3AC8" w14:textId="77777777" w:rsidR="00265C05" w:rsidRDefault="00265C05" w:rsidP="00265C05">
      <w:pPr>
        <w:pStyle w:val="PL"/>
      </w:pPr>
      <w:r>
        <w:t xml:space="preserve">        &lt;xs:element name="pine-deregistration-request" type="pine-dereg-req-info"/&gt;</w:t>
      </w:r>
    </w:p>
    <w:p w14:paraId="67B1CF23" w14:textId="77777777" w:rsidR="00265C05" w:rsidRDefault="00265C05" w:rsidP="00265C05">
      <w:pPr>
        <w:pStyle w:val="PL"/>
      </w:pPr>
      <w:r>
        <w:t xml:space="preserve">        &lt;xs:element name="pine-deregistration-reject" type="pine-dereg-rej-info"/&gt;</w:t>
      </w:r>
    </w:p>
    <w:p w14:paraId="2B6472AB" w14:textId="77777777" w:rsidR="00265C05" w:rsidRDefault="00265C05" w:rsidP="00265C05">
      <w:pPr>
        <w:pStyle w:val="PL"/>
      </w:pPr>
      <w:r>
        <w:t xml:space="preserve">        &lt;xs:element name="pine-update-registration-request" type="pine-update-reg-req-info"/&gt;</w:t>
      </w:r>
    </w:p>
    <w:p w14:paraId="478FD4C0" w14:textId="77777777" w:rsidR="00265C05" w:rsidRDefault="00265C05" w:rsidP="00265C05">
      <w:pPr>
        <w:pStyle w:val="PL"/>
      </w:pPr>
      <w:r>
        <w:t xml:space="preserve">        &lt;xs:element name="pine-update-registration-reject" type="pine-update-reg-rej-info"/&gt;</w:t>
      </w:r>
    </w:p>
    <w:p w14:paraId="73E1A04A" w14:textId="77777777" w:rsidR="00265C05" w:rsidRDefault="00265C05" w:rsidP="00265C05">
      <w:pPr>
        <w:pStyle w:val="PL"/>
      </w:pPr>
      <w:r>
        <w:t xml:space="preserve">        &lt;xs:element name="pin-creation-request" type="pin-creation-req-info"/&gt;</w:t>
      </w:r>
    </w:p>
    <w:p w14:paraId="31CF2F38" w14:textId="77777777" w:rsidR="00265C05" w:rsidRDefault="00265C05" w:rsidP="00265C05">
      <w:pPr>
        <w:pStyle w:val="PL"/>
      </w:pPr>
      <w:r>
        <w:t xml:space="preserve">        &lt;xs:element name="pin-creation-accept" type="pin-creation-acc-info"/&gt;</w:t>
      </w:r>
    </w:p>
    <w:p w14:paraId="74534664" w14:textId="77777777" w:rsidR="00265C05" w:rsidRDefault="00265C05" w:rsidP="00265C05">
      <w:pPr>
        <w:pStyle w:val="PL"/>
      </w:pPr>
      <w:r>
        <w:t xml:space="preserve">        &lt;xs:element name="pin-creation-reject" type="pin-creation-rej-info"/&gt;</w:t>
      </w:r>
    </w:p>
    <w:p w14:paraId="39C05C5F" w14:textId="77777777" w:rsidR="00265C05" w:rsidRDefault="00265C05" w:rsidP="00265C05">
      <w:pPr>
        <w:pStyle w:val="PL"/>
      </w:pPr>
      <w:r>
        <w:t xml:space="preserve">        &lt;xs:element name="pin-creation-notification-request" type="pin-creation-noti-req-info"/&gt;</w:t>
      </w:r>
    </w:p>
    <w:p w14:paraId="23A46DAC" w14:textId="77777777" w:rsidR="00265C05" w:rsidRDefault="00265C05" w:rsidP="00265C05">
      <w:pPr>
        <w:pStyle w:val="PL"/>
      </w:pPr>
      <w:r>
        <w:t xml:space="preserve">        &lt;xs:element name="pin-creation-notification-reject" type="pin-creation-noti-rej-info"/&gt;</w:t>
      </w:r>
    </w:p>
    <w:p w14:paraId="76102C0F" w14:textId="77777777" w:rsidR="00265C05" w:rsidRDefault="00265C05" w:rsidP="00265C05">
      <w:pPr>
        <w:pStyle w:val="PL"/>
      </w:pPr>
      <w:r>
        <w:t xml:space="preserve">        &lt;xs:element name="pin-deletion-request" type="pin-deletion-req-info"/&gt;</w:t>
      </w:r>
    </w:p>
    <w:p w14:paraId="65772DB7" w14:textId="77777777" w:rsidR="00265C05" w:rsidRDefault="00265C05" w:rsidP="00265C05">
      <w:pPr>
        <w:pStyle w:val="PL"/>
      </w:pPr>
      <w:r>
        <w:t xml:space="preserve">        &lt;xs:element name="pin-deletion-reject" type="pin-deletion-rej-info"/&gt;</w:t>
      </w:r>
    </w:p>
    <w:p w14:paraId="28219F79" w14:textId="77777777" w:rsidR="00265C05" w:rsidRDefault="00265C05" w:rsidP="00265C05">
      <w:pPr>
        <w:pStyle w:val="PL"/>
      </w:pPr>
      <w:r>
        <w:t xml:space="preserve">        &lt;xs:element name="pin-deletion-notification-request" type="pin-deletion-noti-req-info"/&gt;</w:t>
      </w:r>
    </w:p>
    <w:p w14:paraId="2CEF9E34" w14:textId="77777777" w:rsidR="00265C05" w:rsidRDefault="00265C05" w:rsidP="00265C05">
      <w:pPr>
        <w:pStyle w:val="PL"/>
      </w:pPr>
      <w:r>
        <w:t xml:space="preserve">        &lt;xs:element name="pin-deletion-notification-reject" type="pin-deletion-noti-rej-info"/&gt;</w:t>
      </w:r>
    </w:p>
    <w:p w14:paraId="7F950209" w14:textId="77777777" w:rsidR="00265C05" w:rsidRDefault="00265C05" w:rsidP="00265C05">
      <w:pPr>
        <w:pStyle w:val="PL"/>
      </w:pPr>
      <w:r>
        <w:t xml:space="preserve">        &lt;xs:element name="message-ext" type="DiscMsgExtType"/&gt;</w:t>
      </w:r>
    </w:p>
    <w:p w14:paraId="127C089C" w14:textId="77777777" w:rsidR="00265C05" w:rsidRDefault="00265C05" w:rsidP="00265C05">
      <w:pPr>
        <w:pStyle w:val="PL"/>
      </w:pPr>
      <w:r>
        <w:t xml:space="preserve">        &lt;xs:any namespace="##other" processContents="lax"/&gt;</w:t>
      </w:r>
    </w:p>
    <w:p w14:paraId="3B630D88" w14:textId="77777777" w:rsidR="00265C05" w:rsidRDefault="00265C05" w:rsidP="00265C05">
      <w:pPr>
        <w:pStyle w:val="PL"/>
      </w:pPr>
      <w:r>
        <w:t xml:space="preserve">      &lt;/xs:choice&gt;</w:t>
      </w:r>
    </w:p>
    <w:p w14:paraId="620AF179" w14:textId="77777777" w:rsidR="00265C05" w:rsidRDefault="00265C05" w:rsidP="00265C05">
      <w:pPr>
        <w:pStyle w:val="PL"/>
      </w:pPr>
      <w:r>
        <w:t xml:space="preserve">    &lt;/xs:complexType&gt;</w:t>
      </w:r>
    </w:p>
    <w:p w14:paraId="58DE8B58" w14:textId="77777777" w:rsidR="00265C05" w:rsidRDefault="00265C05" w:rsidP="00265C05">
      <w:pPr>
        <w:pStyle w:val="PL"/>
      </w:pPr>
      <w:r>
        <w:t xml:space="preserve">  &lt;/xs:element&gt;</w:t>
      </w:r>
    </w:p>
    <w:p w14:paraId="6C948762" w14:textId="77777777" w:rsidR="00265C05" w:rsidRDefault="00265C05" w:rsidP="00265C05">
      <w:pPr>
        <w:pStyle w:val="PL"/>
      </w:pPr>
    </w:p>
    <w:p w14:paraId="191AA155" w14:textId="77777777" w:rsidR="00265C05" w:rsidRDefault="00265C05" w:rsidP="00265C05">
      <w:pPr>
        <w:pStyle w:val="PL"/>
        <w:rPr>
          <w:lang w:eastAsia="en-GB"/>
        </w:rPr>
      </w:pPr>
      <w:r>
        <w:t xml:space="preserve">  &lt;!-- Complex types defined for Message-level --&gt;</w:t>
      </w:r>
    </w:p>
    <w:p w14:paraId="2DABEE8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37EB8BA9" w14:textId="77777777" w:rsidR="00265C05" w:rsidRDefault="00265C05" w:rsidP="00265C05">
      <w:pPr>
        <w:pStyle w:val="PL"/>
      </w:pPr>
      <w:r>
        <w:t xml:space="preserve">    &lt;xs:sequence&gt;</w:t>
      </w:r>
    </w:p>
    <w:p w14:paraId="6259B692" w14:textId="77777777" w:rsidR="00265C05" w:rsidRDefault="00265C05" w:rsidP="00265C05">
      <w:pPr>
        <w:pStyle w:val="PL"/>
      </w:pPr>
      <w:r>
        <w:t xml:space="preserve">     &lt;xs:element name="discovery-request" type="SerDiscReq-info" minOccurs="0" maxOccurs="unbounded"/&gt;</w:t>
      </w:r>
    </w:p>
    <w:p w14:paraId="26BDF9A0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611E28E5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5D13B4C1" w14:textId="77777777" w:rsidR="00265C05" w:rsidRDefault="00265C05" w:rsidP="00265C05">
      <w:pPr>
        <w:pStyle w:val="PL"/>
      </w:pPr>
      <w:r>
        <w:t xml:space="preserve">    &lt;/xs:sequence&gt;</w:t>
      </w:r>
    </w:p>
    <w:p w14:paraId="580A289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8C489A5" w14:textId="77777777" w:rsidR="00265C05" w:rsidRDefault="00265C05" w:rsidP="00265C05">
      <w:pPr>
        <w:pStyle w:val="PL"/>
      </w:pPr>
      <w:r>
        <w:t xml:space="preserve">  &lt;/xs:complexType&gt;</w:t>
      </w:r>
    </w:p>
    <w:p w14:paraId="46E12F6B" w14:textId="77777777" w:rsidR="00265C05" w:rsidRDefault="00265C05" w:rsidP="00265C05">
      <w:pPr>
        <w:pStyle w:val="PL"/>
      </w:pPr>
    </w:p>
    <w:p w14:paraId="47E509B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38B29643" w14:textId="77777777" w:rsidR="00265C05" w:rsidRDefault="00265C05" w:rsidP="00265C05">
      <w:pPr>
        <w:pStyle w:val="PL"/>
      </w:pPr>
      <w:r>
        <w:t xml:space="preserve">    &lt;xs:sequence&gt;</w:t>
      </w:r>
    </w:p>
    <w:p w14:paraId="363B4795" w14:textId="77777777" w:rsidR="00265C05" w:rsidRDefault="00265C05" w:rsidP="00265C05">
      <w:pPr>
        <w:pStyle w:val="PL"/>
      </w:pPr>
      <w:r>
        <w:t xml:space="preserve">     &lt;xs:element name="discovery-accept" type="SerDiscAcc-info" minOccurs="0" maxOccurs="unbounded"/&gt;</w:t>
      </w:r>
    </w:p>
    <w:p w14:paraId="1B35DE4C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C9DC1C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B20DE84" w14:textId="77777777" w:rsidR="00265C05" w:rsidRDefault="00265C05" w:rsidP="00265C05">
      <w:pPr>
        <w:pStyle w:val="PL"/>
      </w:pPr>
      <w:r>
        <w:t xml:space="preserve">    &lt;/xs:sequence&gt;</w:t>
      </w:r>
    </w:p>
    <w:p w14:paraId="47055055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31E7B9AD" w14:textId="77777777" w:rsidR="00265C05" w:rsidRDefault="00265C05" w:rsidP="00265C05">
      <w:pPr>
        <w:pStyle w:val="PL"/>
      </w:pPr>
      <w:r>
        <w:t xml:space="preserve">  &lt;/xs:complexType&gt;</w:t>
      </w:r>
    </w:p>
    <w:p w14:paraId="21CAF1CC" w14:textId="77777777" w:rsidR="00265C05" w:rsidRDefault="00265C05" w:rsidP="00265C05">
      <w:pPr>
        <w:pStyle w:val="PL"/>
      </w:pPr>
    </w:p>
    <w:p w14:paraId="01AAF1AF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606807F" w14:textId="77777777" w:rsidR="00265C05" w:rsidRDefault="00265C05" w:rsidP="00265C05">
      <w:pPr>
        <w:pStyle w:val="PL"/>
      </w:pPr>
      <w:r>
        <w:t xml:space="preserve">    &lt;xs:sequence&gt;</w:t>
      </w:r>
    </w:p>
    <w:p w14:paraId="127C4B47" w14:textId="77777777" w:rsidR="00265C05" w:rsidRDefault="00265C05" w:rsidP="00265C05">
      <w:pPr>
        <w:pStyle w:val="PL"/>
      </w:pPr>
      <w:r>
        <w:t xml:space="preserve">     &lt;xs:element name="discovery-reject" type="SerDiscRej-info" minOccurs="0" maxOccurs="unbounded"/&gt;</w:t>
      </w:r>
    </w:p>
    <w:p w14:paraId="4560A3AE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27742F9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F52847B" w14:textId="77777777" w:rsidR="00265C05" w:rsidRDefault="00265C05" w:rsidP="00265C05">
      <w:pPr>
        <w:pStyle w:val="PL"/>
      </w:pPr>
      <w:r>
        <w:t xml:space="preserve">    &lt;/xs:sequence&gt;</w:t>
      </w:r>
    </w:p>
    <w:p w14:paraId="0BB1273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3B5715" w14:textId="77777777" w:rsidR="00265C05" w:rsidRDefault="00265C05" w:rsidP="00265C05">
      <w:pPr>
        <w:pStyle w:val="PL"/>
      </w:pPr>
      <w:r>
        <w:t xml:space="preserve">  &lt;/xs:complexType&gt;</w:t>
      </w:r>
    </w:p>
    <w:p w14:paraId="4D888723" w14:textId="77777777" w:rsidR="00265C05" w:rsidRDefault="00265C05" w:rsidP="00265C05">
      <w:pPr>
        <w:pStyle w:val="PL"/>
      </w:pPr>
    </w:p>
    <w:p w14:paraId="09B520A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04B1B54E" w14:textId="77777777" w:rsidR="00265C05" w:rsidRDefault="00265C05" w:rsidP="00265C05">
      <w:pPr>
        <w:pStyle w:val="PL"/>
      </w:pPr>
      <w:r>
        <w:t xml:space="preserve">    &lt;xs:sequence&gt;</w:t>
      </w:r>
    </w:p>
    <w:p w14:paraId="30852BA2" w14:textId="77777777" w:rsidR="00265C05" w:rsidRDefault="00265C05" w:rsidP="00265C05">
      <w:pPr>
        <w:pStyle w:val="PL"/>
      </w:pPr>
      <w:r>
        <w:t xml:space="preserve">     &lt;xs:element name="regisration-request" type="PineRegReq-info" minOccurs="0" maxOccurs="unbounded"/&gt;</w:t>
      </w:r>
    </w:p>
    <w:p w14:paraId="7FE7A576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4C3A83C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1119F61E" w14:textId="77777777" w:rsidR="00265C05" w:rsidRDefault="00265C05" w:rsidP="00265C05">
      <w:pPr>
        <w:pStyle w:val="PL"/>
      </w:pPr>
      <w:r>
        <w:t xml:space="preserve">    &lt;/xs:sequence&gt;</w:t>
      </w:r>
    </w:p>
    <w:p w14:paraId="2C039B2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16471ED" w14:textId="77777777" w:rsidR="00265C05" w:rsidRDefault="00265C05" w:rsidP="00265C05">
      <w:pPr>
        <w:pStyle w:val="PL"/>
      </w:pPr>
      <w:r>
        <w:t xml:space="preserve">  &lt;/xs:complexType&gt;</w:t>
      </w:r>
    </w:p>
    <w:p w14:paraId="25735882" w14:textId="77777777" w:rsidR="00265C05" w:rsidRDefault="00265C05" w:rsidP="00265C05">
      <w:pPr>
        <w:pStyle w:val="PL"/>
      </w:pPr>
    </w:p>
    <w:p w14:paraId="55172AAC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74CCF235" w14:textId="77777777" w:rsidR="00265C05" w:rsidRDefault="00265C05" w:rsidP="00265C05">
      <w:pPr>
        <w:pStyle w:val="PL"/>
      </w:pPr>
      <w:r>
        <w:t xml:space="preserve">    &lt;xs:sequence&gt;</w:t>
      </w:r>
    </w:p>
    <w:p w14:paraId="7574C067" w14:textId="77777777" w:rsidR="00265C05" w:rsidRDefault="00265C05" w:rsidP="00265C05">
      <w:pPr>
        <w:pStyle w:val="PL"/>
      </w:pPr>
      <w:r>
        <w:t xml:space="preserve">     &lt;xs:element name="regisration-accept" type="PineRegAcc-info" minOccurs="0" maxOccurs="unbounded"/&gt;</w:t>
      </w:r>
    </w:p>
    <w:p w14:paraId="1B063804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89FAA06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04A8758" w14:textId="77777777" w:rsidR="00265C05" w:rsidRDefault="00265C05" w:rsidP="00265C05">
      <w:pPr>
        <w:pStyle w:val="PL"/>
      </w:pPr>
      <w:r>
        <w:t xml:space="preserve">    &lt;/xs:sequence&gt;</w:t>
      </w:r>
    </w:p>
    <w:p w14:paraId="4636E24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294B20A" w14:textId="77777777" w:rsidR="00265C05" w:rsidRDefault="00265C05" w:rsidP="00265C05">
      <w:pPr>
        <w:pStyle w:val="PL"/>
      </w:pPr>
      <w:r>
        <w:t xml:space="preserve">  &lt;/xs:complexType&gt;</w:t>
      </w:r>
    </w:p>
    <w:p w14:paraId="5D7EFA7B" w14:textId="77777777" w:rsidR="00265C05" w:rsidRDefault="00265C05" w:rsidP="00265C05">
      <w:pPr>
        <w:pStyle w:val="PL"/>
      </w:pPr>
    </w:p>
    <w:p w14:paraId="6B5C1A2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4763F8FF" w14:textId="77777777" w:rsidR="00265C05" w:rsidRDefault="00265C05" w:rsidP="00265C05">
      <w:pPr>
        <w:pStyle w:val="PL"/>
      </w:pPr>
      <w:r>
        <w:t xml:space="preserve">    &lt;xs:sequence&gt;</w:t>
      </w:r>
    </w:p>
    <w:p w14:paraId="61543CB4" w14:textId="77777777" w:rsidR="00265C05" w:rsidRDefault="00265C05" w:rsidP="00265C05">
      <w:pPr>
        <w:pStyle w:val="PL"/>
      </w:pPr>
      <w:r>
        <w:t xml:space="preserve">     &lt;xs:element name="regisration-reject" type="PineRegRej-info" minOccurs="0" maxOccurs="unbounded"/&gt;</w:t>
      </w:r>
    </w:p>
    <w:p w14:paraId="77A9BF12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6141524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B7BECCF" w14:textId="77777777" w:rsidR="00265C05" w:rsidRDefault="00265C05" w:rsidP="00265C05">
      <w:pPr>
        <w:pStyle w:val="PL"/>
      </w:pPr>
      <w:r>
        <w:t xml:space="preserve">    &lt;/xs:sequence&gt;</w:t>
      </w:r>
    </w:p>
    <w:p w14:paraId="2C3875C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D0C0095" w14:textId="77777777" w:rsidR="00265C05" w:rsidRDefault="00265C05" w:rsidP="00265C05">
      <w:pPr>
        <w:pStyle w:val="PL"/>
        <w:rPr>
          <w:ins w:id="385" w:author="vivo" w:date="2023-10-30T17:33:00Z"/>
        </w:rPr>
      </w:pPr>
      <w:r>
        <w:t xml:space="preserve">  &lt;/xs:complexType&gt;</w:t>
      </w:r>
    </w:p>
    <w:p w14:paraId="7BD49049" w14:textId="77777777" w:rsidR="00C07800" w:rsidRDefault="00C07800" w:rsidP="00265C05">
      <w:pPr>
        <w:pStyle w:val="PL"/>
      </w:pPr>
    </w:p>
    <w:p w14:paraId="654D0EE8" w14:textId="662F56A2" w:rsidR="00C07800" w:rsidRDefault="00C07800" w:rsidP="00C07800">
      <w:pPr>
        <w:pStyle w:val="PL"/>
        <w:rPr>
          <w:ins w:id="386" w:author="vivo" w:date="2023-10-30T17:33:00Z"/>
          <w:lang w:eastAsia="en-GB"/>
        </w:rPr>
      </w:pPr>
      <w:ins w:id="387" w:author="vivo" w:date="2023-10-30T17:33:00Z">
        <w:r>
          <w:t xml:space="preserve">  &lt;xs:complexType name="pine-</w:t>
        </w:r>
      </w:ins>
      <w:ins w:id="388" w:author="vivo" w:date="2023-10-30T17:34:00Z">
        <w:r>
          <w:t>rep</w:t>
        </w:r>
      </w:ins>
      <w:ins w:id="389" w:author="vivo" w:date="2023-10-30T17:33:00Z">
        <w:r>
          <w:t>reg-</w:t>
        </w:r>
      </w:ins>
      <w:ins w:id="390" w:author="vivo" w:date="2023-10-30T17:34:00Z">
        <w:r>
          <w:t>acc</w:t>
        </w:r>
      </w:ins>
      <w:ins w:id="391" w:author="vivo" w:date="2023-10-30T17:33:00Z">
        <w:r>
          <w:t>-info"&gt;</w:t>
        </w:r>
      </w:ins>
    </w:p>
    <w:p w14:paraId="5841C115" w14:textId="77777777" w:rsidR="00C07800" w:rsidRDefault="00C07800" w:rsidP="00C07800">
      <w:pPr>
        <w:pStyle w:val="PL"/>
        <w:rPr>
          <w:ins w:id="392" w:author="vivo" w:date="2023-10-30T17:33:00Z"/>
        </w:rPr>
      </w:pPr>
      <w:ins w:id="393" w:author="vivo" w:date="2023-10-30T17:33:00Z">
        <w:r>
          <w:t xml:space="preserve">    &lt;xs:sequence&gt;</w:t>
        </w:r>
      </w:ins>
    </w:p>
    <w:p w14:paraId="6D99248F" w14:textId="1B8348B8" w:rsidR="00C07800" w:rsidRDefault="00C07800" w:rsidP="00C07800">
      <w:pPr>
        <w:pStyle w:val="PL"/>
        <w:rPr>
          <w:ins w:id="394" w:author="vivo" w:date="2023-10-30T17:33:00Z"/>
        </w:rPr>
      </w:pPr>
      <w:ins w:id="395" w:author="vivo" w:date="2023-10-30T17:33:00Z">
        <w:r>
          <w:t xml:space="preserve">     &lt;xs:element name="reg</w:t>
        </w:r>
      </w:ins>
      <w:ins w:id="396" w:author="vivo" w:date="2023-10-30T17:54:00Z">
        <w:r w:rsidR="005F1D0C">
          <w:t>-</w:t>
        </w:r>
      </w:ins>
      <w:ins w:id="397" w:author="vivo" w:date="2023-10-30T17:55:00Z">
        <w:r w:rsidR="005F1D0C">
          <w:rPr>
            <w:rFonts w:hint="eastAsia"/>
            <w:lang w:eastAsia="zh-CN"/>
          </w:rPr>
          <w:t>rep</w:t>
        </w:r>
      </w:ins>
      <w:ins w:id="398" w:author="vivo" w:date="2023-10-30T17:33:00Z">
        <w:r>
          <w:t>-</w:t>
        </w:r>
      </w:ins>
      <w:ins w:id="399" w:author="vivo" w:date="2023-10-30T17:55:00Z">
        <w:r w:rsidR="005F1D0C">
          <w:t>accept</w:t>
        </w:r>
      </w:ins>
      <w:ins w:id="400" w:author="vivo" w:date="2023-10-30T17:33:00Z">
        <w:r>
          <w:t>" type="PineReg</w:t>
        </w:r>
      </w:ins>
      <w:ins w:id="401" w:author="vivo" w:date="2023-10-30T17:51:00Z">
        <w:r w:rsidR="003416AB">
          <w:t>Acc</w:t>
        </w:r>
      </w:ins>
      <w:ins w:id="402" w:author="vivo" w:date="2023-10-30T17:33:00Z">
        <w:r>
          <w:t>-info" minOccurs="0" maxOccurs="unbounded"/&gt;</w:t>
        </w:r>
      </w:ins>
    </w:p>
    <w:p w14:paraId="271C6B4D" w14:textId="77777777" w:rsidR="00C07800" w:rsidRDefault="00C07800" w:rsidP="00C07800">
      <w:pPr>
        <w:pStyle w:val="PL"/>
        <w:rPr>
          <w:ins w:id="403" w:author="vivo" w:date="2023-10-30T17:33:00Z"/>
        </w:rPr>
      </w:pPr>
      <w:ins w:id="404" w:author="vivo" w:date="2023-10-30T17:33:00Z">
        <w:r>
          <w:t xml:space="preserve">     &lt;xs:element name="anyExt" type="anyExtType" minOccurs="0"/&gt;</w:t>
        </w:r>
      </w:ins>
    </w:p>
    <w:p w14:paraId="084D2B70" w14:textId="77777777" w:rsidR="00C07800" w:rsidRDefault="00C07800" w:rsidP="00C07800">
      <w:pPr>
        <w:pStyle w:val="PL"/>
        <w:rPr>
          <w:ins w:id="405" w:author="vivo" w:date="2023-10-30T17:33:00Z"/>
        </w:rPr>
      </w:pPr>
      <w:ins w:id="406" w:author="vivo" w:date="2023-10-30T17:33:00Z">
        <w:r>
          <w:t xml:space="preserve">     &lt;xs:any namespace="##other" processContents="lax" minOccurs="0" maxOccurs="unbounded"/&gt;</w:t>
        </w:r>
      </w:ins>
    </w:p>
    <w:p w14:paraId="13881F96" w14:textId="77777777" w:rsidR="00C07800" w:rsidRDefault="00C07800" w:rsidP="00C07800">
      <w:pPr>
        <w:pStyle w:val="PL"/>
        <w:rPr>
          <w:ins w:id="407" w:author="vivo" w:date="2023-10-30T17:33:00Z"/>
        </w:rPr>
      </w:pPr>
      <w:ins w:id="408" w:author="vivo" w:date="2023-10-30T17:33:00Z">
        <w:r>
          <w:t xml:space="preserve">    &lt;/xs:sequence&gt;</w:t>
        </w:r>
      </w:ins>
    </w:p>
    <w:p w14:paraId="6830844C" w14:textId="77777777" w:rsidR="00C07800" w:rsidRDefault="00C07800" w:rsidP="00C07800">
      <w:pPr>
        <w:pStyle w:val="PL"/>
        <w:rPr>
          <w:ins w:id="409" w:author="vivo" w:date="2023-10-30T17:33:00Z"/>
        </w:rPr>
      </w:pPr>
      <w:ins w:id="410" w:author="vivo" w:date="2023-10-30T17:33:00Z">
        <w:r>
          <w:t xml:space="preserve">    &lt;xs:anyAttribute namespace="##any" processContents="lax"/&gt;</w:t>
        </w:r>
      </w:ins>
    </w:p>
    <w:p w14:paraId="28504A67" w14:textId="77777777" w:rsidR="00C07800" w:rsidRDefault="00C07800" w:rsidP="00C07800">
      <w:pPr>
        <w:pStyle w:val="PL"/>
        <w:rPr>
          <w:ins w:id="411" w:author="vivo" w:date="2023-10-30T17:50:00Z"/>
        </w:rPr>
      </w:pPr>
      <w:ins w:id="412" w:author="vivo" w:date="2023-10-30T17:33:00Z">
        <w:r>
          <w:t xml:space="preserve">  &lt;/xs:complexType&gt;</w:t>
        </w:r>
      </w:ins>
    </w:p>
    <w:p w14:paraId="3ACEE0A2" w14:textId="77777777" w:rsidR="008D799A" w:rsidRDefault="008D799A" w:rsidP="00C07800">
      <w:pPr>
        <w:pStyle w:val="PL"/>
        <w:rPr>
          <w:ins w:id="413" w:author="vivo" w:date="2023-10-30T17:50:00Z"/>
        </w:rPr>
      </w:pPr>
    </w:p>
    <w:p w14:paraId="46C7648E" w14:textId="6D19B647" w:rsidR="008D799A" w:rsidRDefault="008D799A" w:rsidP="008D799A">
      <w:pPr>
        <w:pStyle w:val="PL"/>
        <w:rPr>
          <w:ins w:id="414" w:author="vivo" w:date="2023-10-30T17:50:00Z"/>
          <w:lang w:eastAsia="en-GB"/>
        </w:rPr>
      </w:pPr>
      <w:ins w:id="415" w:author="vivo" w:date="2023-10-30T17:50:00Z">
        <w:r>
          <w:t xml:space="preserve">  &lt;xs:complexType name="pine-repreg-</w:t>
        </w:r>
        <w:r w:rsidR="00464926">
          <w:t>rej</w:t>
        </w:r>
        <w:r>
          <w:t>-info"&gt;</w:t>
        </w:r>
      </w:ins>
    </w:p>
    <w:p w14:paraId="6A697C2B" w14:textId="77777777" w:rsidR="008D799A" w:rsidRDefault="008D799A" w:rsidP="008D799A">
      <w:pPr>
        <w:pStyle w:val="PL"/>
        <w:rPr>
          <w:ins w:id="416" w:author="vivo" w:date="2023-10-30T17:50:00Z"/>
        </w:rPr>
      </w:pPr>
      <w:ins w:id="417" w:author="vivo" w:date="2023-10-30T17:50:00Z">
        <w:r>
          <w:t xml:space="preserve">    &lt;xs:sequence&gt;</w:t>
        </w:r>
      </w:ins>
    </w:p>
    <w:p w14:paraId="6BCD5CA1" w14:textId="0B8832B9" w:rsidR="008D799A" w:rsidRDefault="008D799A" w:rsidP="008D799A">
      <w:pPr>
        <w:pStyle w:val="PL"/>
        <w:rPr>
          <w:ins w:id="418" w:author="vivo" w:date="2023-10-30T17:50:00Z"/>
        </w:rPr>
      </w:pPr>
      <w:ins w:id="419" w:author="vivo" w:date="2023-10-30T17:50:00Z">
        <w:r>
          <w:t xml:space="preserve">     &lt;xs:element name="</w:t>
        </w:r>
      </w:ins>
      <w:ins w:id="420" w:author="vivo" w:date="2023-10-30T17:55:00Z">
        <w:r w:rsidR="00355640">
          <w:t>reg-</w:t>
        </w:r>
        <w:r w:rsidR="00355640">
          <w:rPr>
            <w:rFonts w:hint="eastAsia"/>
            <w:lang w:eastAsia="zh-CN"/>
          </w:rPr>
          <w:t>rep</w:t>
        </w:r>
        <w:r w:rsidR="00355640">
          <w:t>-reject</w:t>
        </w:r>
      </w:ins>
      <w:ins w:id="421" w:author="vivo" w:date="2023-10-30T17:50:00Z">
        <w:r>
          <w:t>" type="PineRegRej-info" minOccurs="0" maxOccurs="unbounded"/&gt;</w:t>
        </w:r>
      </w:ins>
    </w:p>
    <w:p w14:paraId="4067729E" w14:textId="77777777" w:rsidR="008D799A" w:rsidRDefault="008D799A" w:rsidP="008D799A">
      <w:pPr>
        <w:pStyle w:val="PL"/>
        <w:rPr>
          <w:ins w:id="422" w:author="vivo" w:date="2023-10-30T17:50:00Z"/>
        </w:rPr>
      </w:pPr>
      <w:ins w:id="423" w:author="vivo" w:date="2023-10-30T17:50:00Z">
        <w:r>
          <w:t xml:space="preserve">     &lt;xs:element name="anyExt" type="anyExtType" minOccurs="0"/&gt;</w:t>
        </w:r>
      </w:ins>
    </w:p>
    <w:p w14:paraId="5BA4E10D" w14:textId="77777777" w:rsidR="008D799A" w:rsidRDefault="008D799A" w:rsidP="008D799A">
      <w:pPr>
        <w:pStyle w:val="PL"/>
        <w:rPr>
          <w:ins w:id="424" w:author="vivo" w:date="2023-10-30T17:50:00Z"/>
        </w:rPr>
      </w:pPr>
      <w:ins w:id="425" w:author="vivo" w:date="2023-10-30T17:50:00Z">
        <w:r>
          <w:t xml:space="preserve">     &lt;xs:any namespace="##other" processContents="lax" minOccurs="0" maxOccurs="unbounded"/&gt;</w:t>
        </w:r>
      </w:ins>
    </w:p>
    <w:p w14:paraId="5F5A9EC4" w14:textId="77777777" w:rsidR="008D799A" w:rsidRDefault="008D799A" w:rsidP="008D799A">
      <w:pPr>
        <w:pStyle w:val="PL"/>
        <w:rPr>
          <w:ins w:id="426" w:author="vivo" w:date="2023-10-30T17:50:00Z"/>
        </w:rPr>
      </w:pPr>
      <w:ins w:id="427" w:author="vivo" w:date="2023-10-30T17:50:00Z">
        <w:r>
          <w:t xml:space="preserve">    &lt;/xs:sequence&gt;</w:t>
        </w:r>
      </w:ins>
    </w:p>
    <w:p w14:paraId="3289A663" w14:textId="77777777" w:rsidR="008D799A" w:rsidRDefault="008D799A" w:rsidP="008D799A">
      <w:pPr>
        <w:pStyle w:val="PL"/>
        <w:rPr>
          <w:ins w:id="428" w:author="vivo" w:date="2023-10-30T17:50:00Z"/>
        </w:rPr>
      </w:pPr>
      <w:ins w:id="429" w:author="vivo" w:date="2023-10-30T17:50:00Z">
        <w:r>
          <w:t xml:space="preserve">    &lt;xs:anyAttribute namespace="##any" processContents="lax"/&gt;</w:t>
        </w:r>
      </w:ins>
    </w:p>
    <w:p w14:paraId="02F0503D" w14:textId="6E3FC3FD" w:rsidR="008D799A" w:rsidRDefault="008D799A" w:rsidP="00C07800">
      <w:pPr>
        <w:pStyle w:val="PL"/>
        <w:rPr>
          <w:ins w:id="430" w:author="vivo" w:date="2023-10-30T17:33:00Z"/>
        </w:rPr>
      </w:pPr>
      <w:ins w:id="431" w:author="vivo" w:date="2023-10-30T17:50:00Z">
        <w:r>
          <w:t xml:space="preserve">  &lt;/xs:complexType&gt;</w:t>
        </w:r>
      </w:ins>
    </w:p>
    <w:p w14:paraId="207F1611" w14:textId="77777777" w:rsidR="00265C05" w:rsidRDefault="00265C05" w:rsidP="00265C05">
      <w:pPr>
        <w:pStyle w:val="PL"/>
      </w:pPr>
    </w:p>
    <w:p w14:paraId="467E5E0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78E9C978" w14:textId="77777777" w:rsidR="00265C05" w:rsidRDefault="00265C05" w:rsidP="00265C05">
      <w:pPr>
        <w:pStyle w:val="PL"/>
      </w:pPr>
      <w:r>
        <w:t xml:space="preserve">    &lt;xs:sequence&gt;</w:t>
      </w:r>
    </w:p>
    <w:p w14:paraId="3BE2F0C3" w14:textId="77777777" w:rsidR="00265C05" w:rsidRDefault="00265C05" w:rsidP="00265C05">
      <w:pPr>
        <w:pStyle w:val="PL"/>
      </w:pPr>
      <w:r>
        <w:t xml:space="preserve">     &lt;xs:element name="deregisration-request" type="PineDeregReq-info" minOccurs="0" maxOccurs="unbounded"/&gt;</w:t>
      </w:r>
    </w:p>
    <w:p w14:paraId="0C3B3F89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8012450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3EDAFE15" w14:textId="77777777" w:rsidR="00265C05" w:rsidRDefault="00265C05" w:rsidP="00265C05">
      <w:pPr>
        <w:pStyle w:val="PL"/>
      </w:pPr>
      <w:r>
        <w:t xml:space="preserve">    &lt;/xs:sequence&gt;</w:t>
      </w:r>
    </w:p>
    <w:p w14:paraId="7252507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AE66B41" w14:textId="77777777" w:rsidR="00265C05" w:rsidRDefault="00265C05" w:rsidP="00265C05">
      <w:pPr>
        <w:pStyle w:val="PL"/>
      </w:pPr>
      <w:r>
        <w:t xml:space="preserve">  &lt;/xs:complexType&gt;</w:t>
      </w:r>
    </w:p>
    <w:p w14:paraId="54AD7E18" w14:textId="77777777" w:rsidR="00265C05" w:rsidRDefault="00265C05" w:rsidP="00265C05">
      <w:pPr>
        <w:pStyle w:val="PL"/>
      </w:pPr>
    </w:p>
    <w:p w14:paraId="1ECB44A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771462CC" w14:textId="77777777" w:rsidR="00265C05" w:rsidRDefault="00265C05" w:rsidP="00265C05">
      <w:pPr>
        <w:pStyle w:val="PL"/>
      </w:pPr>
      <w:r>
        <w:t xml:space="preserve">    &lt;xs:sequence&gt;</w:t>
      </w:r>
    </w:p>
    <w:p w14:paraId="641F208C" w14:textId="77777777" w:rsidR="00265C05" w:rsidRDefault="00265C05" w:rsidP="00265C05">
      <w:pPr>
        <w:pStyle w:val="PL"/>
      </w:pPr>
      <w:r>
        <w:t xml:space="preserve">     &lt;xs:element name="deregisration-reject" type="PineD</w:t>
      </w:r>
      <w:r>
        <w:rPr>
          <w:lang w:eastAsia="zh-CN"/>
        </w:rPr>
        <w:t>e</w:t>
      </w:r>
      <w:r>
        <w:t>regRej-info" minOccurs="0" maxOccurs="unbounded"/&gt;</w:t>
      </w:r>
    </w:p>
    <w:p w14:paraId="19307F31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48C369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2173D1C" w14:textId="77777777" w:rsidR="00265C05" w:rsidRDefault="00265C05" w:rsidP="00265C05">
      <w:pPr>
        <w:pStyle w:val="PL"/>
      </w:pPr>
      <w:r>
        <w:t xml:space="preserve">    &lt;/xs:sequence&gt;</w:t>
      </w:r>
    </w:p>
    <w:p w14:paraId="1090379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7B0415E" w14:textId="77777777" w:rsidR="00265C05" w:rsidRDefault="00265C05" w:rsidP="00265C05">
      <w:pPr>
        <w:pStyle w:val="PL"/>
      </w:pPr>
      <w:r>
        <w:t xml:space="preserve">  &lt;/xs:complexType&gt;</w:t>
      </w:r>
    </w:p>
    <w:p w14:paraId="0FC87384" w14:textId="77777777" w:rsidR="00265C05" w:rsidRDefault="00265C05" w:rsidP="00265C05">
      <w:pPr>
        <w:pStyle w:val="PL"/>
      </w:pPr>
    </w:p>
    <w:p w14:paraId="1804438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76A065B1" w14:textId="77777777" w:rsidR="00265C05" w:rsidRDefault="00265C05" w:rsidP="00265C05">
      <w:pPr>
        <w:pStyle w:val="PL"/>
      </w:pPr>
      <w:r>
        <w:t xml:space="preserve">    &lt;xs:sequence&gt;</w:t>
      </w:r>
    </w:p>
    <w:p w14:paraId="026A1F9B" w14:textId="77777777" w:rsidR="00265C05" w:rsidRDefault="00265C05" w:rsidP="00265C05">
      <w:pPr>
        <w:pStyle w:val="PL"/>
      </w:pPr>
      <w:r>
        <w:t xml:space="preserve">     &lt;xs:element name="regisration-update-request" type="PineUpdRegReq-info" minOccurs="0" maxOccurs="unbounded"/&gt;</w:t>
      </w:r>
    </w:p>
    <w:p w14:paraId="3C4B2ACA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2AB56B0B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CD83F72" w14:textId="77777777" w:rsidR="00265C05" w:rsidRDefault="00265C05" w:rsidP="00265C05">
      <w:pPr>
        <w:pStyle w:val="PL"/>
      </w:pPr>
      <w:r>
        <w:t xml:space="preserve">    &lt;/xs:sequence&gt;</w:t>
      </w:r>
    </w:p>
    <w:p w14:paraId="5F069F9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C25B0B6" w14:textId="77777777" w:rsidR="00265C05" w:rsidRDefault="00265C05" w:rsidP="00265C05">
      <w:pPr>
        <w:pStyle w:val="PL"/>
      </w:pPr>
      <w:r>
        <w:t xml:space="preserve">  &lt;/xs:complexType&gt;</w:t>
      </w:r>
    </w:p>
    <w:p w14:paraId="6CF900D1" w14:textId="77777777" w:rsidR="00265C05" w:rsidRDefault="00265C05" w:rsidP="00265C05">
      <w:pPr>
        <w:pStyle w:val="PL"/>
      </w:pPr>
    </w:p>
    <w:p w14:paraId="27A155C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73656752" w14:textId="77777777" w:rsidR="00265C05" w:rsidRDefault="00265C05" w:rsidP="00265C05">
      <w:pPr>
        <w:pStyle w:val="PL"/>
      </w:pPr>
      <w:r>
        <w:t xml:space="preserve">    &lt;xs:sequence&gt;</w:t>
      </w:r>
    </w:p>
    <w:p w14:paraId="1439AA6E" w14:textId="77777777" w:rsidR="00265C05" w:rsidRDefault="00265C05" w:rsidP="00265C05">
      <w:pPr>
        <w:pStyle w:val="PL"/>
      </w:pPr>
      <w:r>
        <w:t xml:space="preserve">     &lt;xs:element name="regisration-update-reject" type="PineUpdRegRej-info" minOccurs="0" maxOccurs="unbounded"/&gt;</w:t>
      </w:r>
    </w:p>
    <w:p w14:paraId="034BF856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14829B7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192DBC1" w14:textId="77777777" w:rsidR="00265C05" w:rsidRDefault="00265C05" w:rsidP="00265C05">
      <w:pPr>
        <w:pStyle w:val="PL"/>
      </w:pPr>
      <w:r>
        <w:t xml:space="preserve">    &lt;/xs:sequence&gt;</w:t>
      </w:r>
    </w:p>
    <w:p w14:paraId="2A055C7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AB85975" w14:textId="77777777" w:rsidR="00265C05" w:rsidRDefault="00265C05" w:rsidP="00265C05">
      <w:pPr>
        <w:pStyle w:val="PL"/>
      </w:pPr>
      <w:r>
        <w:t xml:space="preserve">  &lt;/xs:complexType&gt;</w:t>
      </w:r>
    </w:p>
    <w:p w14:paraId="7D4CA163" w14:textId="77777777" w:rsidR="00265C05" w:rsidRDefault="00265C05" w:rsidP="00265C05">
      <w:pPr>
        <w:pStyle w:val="PL"/>
      </w:pPr>
    </w:p>
    <w:p w14:paraId="7FD8428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267D4715" w14:textId="77777777" w:rsidR="00265C05" w:rsidRDefault="00265C05" w:rsidP="00265C05">
      <w:pPr>
        <w:pStyle w:val="PL"/>
      </w:pPr>
      <w:r>
        <w:t xml:space="preserve">    &lt;xs:sequence&gt;</w:t>
      </w:r>
    </w:p>
    <w:p w14:paraId="2F1CA4DB" w14:textId="77777777" w:rsidR="00265C05" w:rsidRDefault="00265C05" w:rsidP="00265C05">
      <w:pPr>
        <w:pStyle w:val="PL"/>
      </w:pPr>
      <w:r>
        <w:t xml:space="preserve">     &lt;xs:element name="pin-creation-request" type="PinCreReq-info" minOccurs="0" maxOccurs="unbounded"/&gt;</w:t>
      </w:r>
    </w:p>
    <w:p w14:paraId="78ED302F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3E5E77FB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92DAA3B" w14:textId="77777777" w:rsidR="00265C05" w:rsidRDefault="00265C05" w:rsidP="00265C05">
      <w:pPr>
        <w:pStyle w:val="PL"/>
      </w:pPr>
      <w:r>
        <w:t xml:space="preserve">    &lt;/xs:sequence&gt;</w:t>
      </w:r>
    </w:p>
    <w:p w14:paraId="77E86F4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B02BCF5" w14:textId="77777777" w:rsidR="00265C05" w:rsidRDefault="00265C05" w:rsidP="00265C05">
      <w:pPr>
        <w:pStyle w:val="PL"/>
      </w:pPr>
      <w:r>
        <w:t xml:space="preserve">  &lt;/xs:complexType&gt;</w:t>
      </w:r>
    </w:p>
    <w:p w14:paraId="2317D0B5" w14:textId="77777777" w:rsidR="00265C05" w:rsidRDefault="00265C05" w:rsidP="00265C05">
      <w:pPr>
        <w:pStyle w:val="PL"/>
      </w:pPr>
    </w:p>
    <w:p w14:paraId="63AE711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name="pin-creation-acc-info"&gt;</w:t>
      </w:r>
    </w:p>
    <w:p w14:paraId="3635682E" w14:textId="77777777" w:rsidR="00265C05" w:rsidRDefault="00265C05" w:rsidP="00265C05">
      <w:pPr>
        <w:pStyle w:val="PL"/>
      </w:pPr>
      <w:r>
        <w:t xml:space="preserve">    &lt;xs:sequence&gt;</w:t>
      </w:r>
    </w:p>
    <w:p w14:paraId="39EA8AF9" w14:textId="77777777" w:rsidR="00265C05" w:rsidRDefault="00265C05" w:rsidP="00265C05">
      <w:pPr>
        <w:pStyle w:val="PL"/>
      </w:pPr>
      <w:r>
        <w:t xml:space="preserve">     &lt;xs:element name="pin-creation-accept" type="PinCreAcc-info" minOccurs="0" maxOccurs="unbounded"/&gt;</w:t>
      </w:r>
    </w:p>
    <w:p w14:paraId="75E23943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02BBB222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5AD8050" w14:textId="77777777" w:rsidR="00265C05" w:rsidRDefault="00265C05" w:rsidP="00265C05">
      <w:pPr>
        <w:pStyle w:val="PL"/>
      </w:pPr>
      <w:r>
        <w:t xml:space="preserve">    &lt;/xs:sequence&gt;</w:t>
      </w:r>
    </w:p>
    <w:p w14:paraId="1C20859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B19419" w14:textId="77777777" w:rsidR="00265C05" w:rsidRDefault="00265C05" w:rsidP="00265C05">
      <w:pPr>
        <w:pStyle w:val="PL"/>
      </w:pPr>
      <w:r>
        <w:t xml:space="preserve">  &lt;/xs:complexType&gt;</w:t>
      </w:r>
    </w:p>
    <w:p w14:paraId="058B5D4D" w14:textId="77777777" w:rsidR="00265C05" w:rsidRDefault="00265C05" w:rsidP="00265C05">
      <w:pPr>
        <w:pStyle w:val="PL"/>
      </w:pPr>
    </w:p>
    <w:p w14:paraId="4E86FAC2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2B4ECFA0" w14:textId="77777777" w:rsidR="00265C05" w:rsidRDefault="00265C05" w:rsidP="00265C05">
      <w:pPr>
        <w:pStyle w:val="PL"/>
      </w:pPr>
      <w:r>
        <w:t xml:space="preserve">    &lt;xs:sequence&gt;</w:t>
      </w:r>
    </w:p>
    <w:p w14:paraId="097FFD3A" w14:textId="77777777" w:rsidR="00265C05" w:rsidRDefault="00265C05" w:rsidP="00265C05">
      <w:pPr>
        <w:pStyle w:val="PL"/>
      </w:pPr>
      <w:r>
        <w:t xml:space="preserve">     &lt;xs:element name="pin-creation-reject" type="PinCreRej-info" minOccurs="0" maxOccurs="unbounded"/&gt;</w:t>
      </w:r>
    </w:p>
    <w:p w14:paraId="0E225438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6059A05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FF29C11" w14:textId="77777777" w:rsidR="00265C05" w:rsidRDefault="00265C05" w:rsidP="00265C05">
      <w:pPr>
        <w:pStyle w:val="PL"/>
      </w:pPr>
      <w:r>
        <w:t xml:space="preserve">    &lt;/xs:sequence&gt;</w:t>
      </w:r>
    </w:p>
    <w:p w14:paraId="095A016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CF3D1D5" w14:textId="77777777" w:rsidR="00265C05" w:rsidRDefault="00265C05" w:rsidP="00265C05">
      <w:pPr>
        <w:pStyle w:val="PL"/>
      </w:pPr>
      <w:r>
        <w:t xml:space="preserve">  &lt;/xs:complexType&gt;</w:t>
      </w:r>
    </w:p>
    <w:p w14:paraId="10C5D24A" w14:textId="77777777" w:rsidR="00265C05" w:rsidRDefault="00265C05" w:rsidP="00265C05">
      <w:pPr>
        <w:pStyle w:val="PL"/>
      </w:pPr>
    </w:p>
    <w:p w14:paraId="102128AB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6321DC0B" w14:textId="77777777" w:rsidR="00265C05" w:rsidRDefault="00265C05" w:rsidP="00265C05">
      <w:pPr>
        <w:pStyle w:val="PL"/>
      </w:pPr>
      <w:r>
        <w:t xml:space="preserve">    &lt;xs:sequence&gt;</w:t>
      </w:r>
    </w:p>
    <w:p w14:paraId="25038D7B" w14:textId="77777777" w:rsidR="00265C05" w:rsidRDefault="00265C05" w:rsidP="00265C05">
      <w:pPr>
        <w:pStyle w:val="PL"/>
      </w:pPr>
      <w:r>
        <w:t xml:space="preserve">     &lt;xs:element name="pin-creation-notification-request" type="PinCreNotiReq-info" minOccurs="0" maxOccurs="unbounded"/&gt;</w:t>
      </w:r>
    </w:p>
    <w:p w14:paraId="1457685A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84AEEC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6DB831D2" w14:textId="77777777" w:rsidR="00265C05" w:rsidRDefault="00265C05" w:rsidP="00265C05">
      <w:pPr>
        <w:pStyle w:val="PL"/>
      </w:pPr>
      <w:r>
        <w:t xml:space="preserve">    &lt;/xs:sequence&gt;</w:t>
      </w:r>
    </w:p>
    <w:p w14:paraId="4E5C2F2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18A2B0F" w14:textId="77777777" w:rsidR="00265C05" w:rsidRDefault="00265C05" w:rsidP="00265C05">
      <w:pPr>
        <w:pStyle w:val="PL"/>
      </w:pPr>
      <w:r>
        <w:t xml:space="preserve">  &lt;/xs:complexType&gt;</w:t>
      </w:r>
    </w:p>
    <w:p w14:paraId="6CA2BF41" w14:textId="77777777" w:rsidR="00265C05" w:rsidRDefault="00265C05" w:rsidP="00265C05">
      <w:pPr>
        <w:pStyle w:val="PL"/>
      </w:pPr>
    </w:p>
    <w:p w14:paraId="3A90148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name="pin-creation-noti-rej-info"&gt;</w:t>
      </w:r>
    </w:p>
    <w:p w14:paraId="447058E2" w14:textId="77777777" w:rsidR="00265C05" w:rsidRDefault="00265C05" w:rsidP="00265C05">
      <w:pPr>
        <w:pStyle w:val="PL"/>
      </w:pPr>
      <w:r>
        <w:t xml:space="preserve">    &lt;xs:sequence&gt;</w:t>
      </w:r>
    </w:p>
    <w:p w14:paraId="250EA7C6" w14:textId="77777777" w:rsidR="00265C05" w:rsidRDefault="00265C05" w:rsidP="00265C05">
      <w:pPr>
        <w:pStyle w:val="PL"/>
      </w:pPr>
      <w:r>
        <w:t xml:space="preserve">     &lt;xs:element name="pin-creation-notification-reject" type="PinCreNotiRej-info" minOccurs="0" maxOccurs="unbounded"/&gt;</w:t>
      </w:r>
    </w:p>
    <w:p w14:paraId="3E473052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C158804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10FCD34" w14:textId="77777777" w:rsidR="00265C05" w:rsidRDefault="00265C05" w:rsidP="00265C05">
      <w:pPr>
        <w:pStyle w:val="PL"/>
      </w:pPr>
      <w:r>
        <w:t xml:space="preserve">    &lt;/xs:sequence&gt;</w:t>
      </w:r>
    </w:p>
    <w:p w14:paraId="0640363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86D5677" w14:textId="77777777" w:rsidR="00265C05" w:rsidRDefault="00265C05" w:rsidP="00265C05">
      <w:pPr>
        <w:pStyle w:val="PL"/>
      </w:pPr>
      <w:r>
        <w:t xml:space="preserve">  &lt;/xs:complexType&gt;</w:t>
      </w:r>
    </w:p>
    <w:p w14:paraId="459AF5B0" w14:textId="77777777" w:rsidR="00265C05" w:rsidRDefault="00265C05" w:rsidP="00265C05">
      <w:pPr>
        <w:pStyle w:val="PL"/>
      </w:pPr>
    </w:p>
    <w:p w14:paraId="64D02E5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218E8B6F" w14:textId="77777777" w:rsidR="00265C05" w:rsidRDefault="00265C05" w:rsidP="00265C05">
      <w:pPr>
        <w:pStyle w:val="PL"/>
      </w:pPr>
      <w:r>
        <w:t xml:space="preserve">    &lt;xs:sequence&gt;</w:t>
      </w:r>
    </w:p>
    <w:p w14:paraId="7487F444" w14:textId="77777777" w:rsidR="00265C05" w:rsidRDefault="00265C05" w:rsidP="00265C05">
      <w:pPr>
        <w:pStyle w:val="PL"/>
      </w:pPr>
      <w:r>
        <w:t xml:space="preserve">     &lt;xs:element name="pin-deletion-request" type="PinDelReq-info" minOccurs="0" maxOccurs="unbounded"/&gt;</w:t>
      </w:r>
    </w:p>
    <w:p w14:paraId="1EB2D7D4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E0EB50F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544E082" w14:textId="77777777" w:rsidR="00265C05" w:rsidRDefault="00265C05" w:rsidP="00265C05">
      <w:pPr>
        <w:pStyle w:val="PL"/>
      </w:pPr>
      <w:r>
        <w:t xml:space="preserve">    &lt;/xs:sequence&gt;</w:t>
      </w:r>
    </w:p>
    <w:p w14:paraId="5E65AFD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E16E7E6" w14:textId="77777777" w:rsidR="00265C05" w:rsidRDefault="00265C05" w:rsidP="00265C05">
      <w:pPr>
        <w:pStyle w:val="PL"/>
      </w:pPr>
      <w:r>
        <w:t xml:space="preserve">  &lt;/xs:complexType&gt;</w:t>
      </w:r>
    </w:p>
    <w:p w14:paraId="4FCB4FE0" w14:textId="77777777" w:rsidR="00265C05" w:rsidRDefault="00265C05" w:rsidP="00265C05">
      <w:pPr>
        <w:pStyle w:val="PL"/>
      </w:pPr>
    </w:p>
    <w:p w14:paraId="45C41ED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0FDEF49F" w14:textId="77777777" w:rsidR="00265C05" w:rsidRDefault="00265C05" w:rsidP="00265C05">
      <w:pPr>
        <w:pStyle w:val="PL"/>
      </w:pPr>
      <w:r>
        <w:t xml:space="preserve">    &lt;xs:sequence&gt;</w:t>
      </w:r>
    </w:p>
    <w:p w14:paraId="775B302E" w14:textId="77777777" w:rsidR="00265C05" w:rsidRDefault="00265C05" w:rsidP="00265C05">
      <w:pPr>
        <w:pStyle w:val="PL"/>
      </w:pPr>
      <w:r>
        <w:t xml:space="preserve">     &lt;xs:element name="pin-deletion-reject" type="PinDelRej-info" minOccurs="0" maxOccurs="unbounded"/&gt;</w:t>
      </w:r>
    </w:p>
    <w:p w14:paraId="00544C4D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3CFFD58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3DB0692D" w14:textId="77777777" w:rsidR="00265C05" w:rsidRDefault="00265C05" w:rsidP="00265C05">
      <w:pPr>
        <w:pStyle w:val="PL"/>
      </w:pPr>
      <w:r>
        <w:t xml:space="preserve">    &lt;/xs:sequence&gt;</w:t>
      </w:r>
    </w:p>
    <w:p w14:paraId="33BFBB3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D7EEF78" w14:textId="77777777" w:rsidR="00265C05" w:rsidRDefault="00265C05" w:rsidP="00265C05">
      <w:pPr>
        <w:pStyle w:val="PL"/>
      </w:pPr>
      <w:r>
        <w:t xml:space="preserve">  &lt;/xs:complexType&gt;</w:t>
      </w:r>
    </w:p>
    <w:p w14:paraId="69B5C667" w14:textId="77777777" w:rsidR="00265C05" w:rsidRDefault="00265C05" w:rsidP="00265C05">
      <w:pPr>
        <w:pStyle w:val="PL"/>
      </w:pPr>
    </w:p>
    <w:p w14:paraId="7D89484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16A6334B" w14:textId="77777777" w:rsidR="00265C05" w:rsidRDefault="00265C05" w:rsidP="00265C05">
      <w:pPr>
        <w:pStyle w:val="PL"/>
      </w:pPr>
      <w:r>
        <w:t xml:space="preserve">    &lt;xs:sequence&gt;</w:t>
      </w:r>
    </w:p>
    <w:p w14:paraId="010A8EF4" w14:textId="77777777" w:rsidR="00265C05" w:rsidRDefault="00265C05" w:rsidP="00265C05">
      <w:pPr>
        <w:pStyle w:val="PL"/>
      </w:pPr>
      <w:r>
        <w:t xml:space="preserve">     &lt;xs:element name="pin-deletion-notification-request" type="PinDelNotiReq-info" minOccurs="0" maxOccurs="unbounded"/&gt;</w:t>
      </w:r>
    </w:p>
    <w:p w14:paraId="0D1ADDCB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ABB5C3C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60CE4492" w14:textId="77777777" w:rsidR="00265C05" w:rsidRDefault="00265C05" w:rsidP="00265C05">
      <w:pPr>
        <w:pStyle w:val="PL"/>
      </w:pPr>
      <w:r>
        <w:t xml:space="preserve">    &lt;/xs:sequence&gt;</w:t>
      </w:r>
    </w:p>
    <w:p w14:paraId="6429843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7C2BA8E" w14:textId="77777777" w:rsidR="00265C05" w:rsidRDefault="00265C05" w:rsidP="00265C05">
      <w:pPr>
        <w:pStyle w:val="PL"/>
      </w:pPr>
      <w:r>
        <w:t xml:space="preserve">  &lt;/xs:complexType&gt;</w:t>
      </w:r>
    </w:p>
    <w:p w14:paraId="747B9B5F" w14:textId="77777777" w:rsidR="00265C05" w:rsidRDefault="00265C05" w:rsidP="00265C05">
      <w:pPr>
        <w:pStyle w:val="PL"/>
      </w:pPr>
    </w:p>
    <w:p w14:paraId="450477C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57741FA0" w14:textId="77777777" w:rsidR="00265C05" w:rsidRDefault="00265C05" w:rsidP="00265C05">
      <w:pPr>
        <w:pStyle w:val="PL"/>
      </w:pPr>
      <w:r>
        <w:t xml:space="preserve">    &lt;xs:sequence&gt;</w:t>
      </w:r>
    </w:p>
    <w:p w14:paraId="1CEE3384" w14:textId="77777777" w:rsidR="00265C05" w:rsidRDefault="00265C05" w:rsidP="00265C05">
      <w:pPr>
        <w:pStyle w:val="PL"/>
      </w:pPr>
      <w:r>
        <w:t xml:space="preserve">     &lt;xs:element name="pin-deletion-notification-reject" type="PinDelNotiRej-info" minOccurs="0" maxOccurs="unbounded"/&gt;</w:t>
      </w:r>
    </w:p>
    <w:p w14:paraId="793B0220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67CD8826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52ED03D4" w14:textId="77777777" w:rsidR="00265C05" w:rsidRDefault="00265C05" w:rsidP="00265C05">
      <w:pPr>
        <w:pStyle w:val="PL"/>
      </w:pPr>
      <w:r>
        <w:t xml:space="preserve">    &lt;/xs:sequence&gt;</w:t>
      </w:r>
    </w:p>
    <w:p w14:paraId="69B8B6A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E4502CE" w14:textId="77777777" w:rsidR="00265C05" w:rsidRDefault="00265C05" w:rsidP="00265C05">
      <w:pPr>
        <w:pStyle w:val="PL"/>
      </w:pPr>
      <w:r>
        <w:t xml:space="preserve">  &lt;/xs:complexType&gt;</w:t>
      </w:r>
    </w:p>
    <w:p w14:paraId="6889919E" w14:textId="77777777" w:rsidR="00265C05" w:rsidRDefault="00265C05" w:rsidP="00265C05">
      <w:pPr>
        <w:pStyle w:val="PL"/>
      </w:pPr>
    </w:p>
    <w:p w14:paraId="00A4531D" w14:textId="77777777" w:rsidR="00265C05" w:rsidRDefault="00265C05" w:rsidP="00265C05">
      <w:pPr>
        <w:pStyle w:val="PL"/>
        <w:rPr>
          <w:lang w:eastAsia="en-GB"/>
        </w:rPr>
      </w:pPr>
      <w:r>
        <w:t xml:space="preserve">  </w:t>
      </w:r>
      <w:bookmarkStart w:id="432" w:name="_Hlk142835244"/>
      <w:r>
        <w:t>&lt;!-- Complex types defined for parameters with complicated structure --&gt;</w:t>
      </w:r>
      <w:bookmarkEnd w:id="432"/>
    </w:p>
    <w:p w14:paraId="3B15248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352804B9" w14:textId="77777777" w:rsidR="00265C05" w:rsidRDefault="00265C05" w:rsidP="00265C05">
      <w:pPr>
        <w:pStyle w:val="PL"/>
      </w:pPr>
      <w:r>
        <w:t xml:space="preserve">    &lt;xs:sequence&gt;</w:t>
      </w:r>
    </w:p>
    <w:p w14:paraId="5B4A07CB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4219E7BD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76DC1433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73FFE0D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624D5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83DA7FE" w14:textId="77777777" w:rsidR="00265C05" w:rsidRDefault="00265C05" w:rsidP="00265C05">
      <w:pPr>
        <w:pStyle w:val="PL"/>
      </w:pPr>
      <w:r>
        <w:t xml:space="preserve">    &lt;/xs:sequence&gt;</w:t>
      </w:r>
    </w:p>
    <w:p w14:paraId="2062AD9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4AB40EC" w14:textId="77777777" w:rsidR="00265C05" w:rsidRDefault="00265C05" w:rsidP="00265C05">
      <w:pPr>
        <w:pStyle w:val="PL"/>
      </w:pPr>
      <w:r>
        <w:t xml:space="preserve">  &lt;/xs:complexType&gt;</w:t>
      </w:r>
    </w:p>
    <w:p w14:paraId="38E64BE4" w14:textId="77777777" w:rsidR="00265C05" w:rsidRDefault="00265C05" w:rsidP="00265C05">
      <w:pPr>
        <w:pStyle w:val="PL"/>
      </w:pPr>
    </w:p>
    <w:p w14:paraId="75FA3F7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name="Location-info"&gt;</w:t>
      </w:r>
    </w:p>
    <w:p w14:paraId="1C61D00A" w14:textId="77777777" w:rsidR="00265C05" w:rsidRDefault="00265C05" w:rsidP="00265C05">
      <w:pPr>
        <w:pStyle w:val="PL"/>
      </w:pPr>
      <w:r>
        <w:t xml:space="preserve">    &lt;xs:sequence&gt;</w:t>
      </w:r>
    </w:p>
    <w:p w14:paraId="6F76C36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335A5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F1D1192" w14:textId="77777777" w:rsidR="00265C05" w:rsidRDefault="00265C05" w:rsidP="00265C05">
      <w:pPr>
        <w:pStyle w:val="PL"/>
      </w:pPr>
      <w:r>
        <w:t xml:space="preserve">    &lt;/xs:sequence&gt;</w:t>
      </w:r>
    </w:p>
    <w:p w14:paraId="7937EBB2" w14:textId="77777777" w:rsidR="00265C05" w:rsidRDefault="00265C05" w:rsidP="00265C05">
      <w:pPr>
        <w:pStyle w:val="PL"/>
      </w:pPr>
      <w:r>
        <w:t xml:space="preserve">    &lt;xs:attribute name="NCGI" type="NCGI-type" use="optional"/&gt;</w:t>
      </w:r>
    </w:p>
    <w:p w14:paraId="715A0DD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D0D209" w14:textId="77777777" w:rsidR="00265C05" w:rsidRDefault="00265C05" w:rsidP="00265C05">
      <w:pPr>
        <w:pStyle w:val="PL"/>
      </w:pPr>
      <w:r>
        <w:t xml:space="preserve">  &lt;/xs:complexType&gt;</w:t>
      </w:r>
    </w:p>
    <w:p w14:paraId="34166548" w14:textId="77777777" w:rsidR="00265C05" w:rsidRDefault="00265C05" w:rsidP="00265C05">
      <w:pPr>
        <w:pStyle w:val="PL"/>
      </w:pPr>
    </w:p>
    <w:p w14:paraId="5A3855F8" w14:textId="77777777" w:rsidR="00265C05" w:rsidRDefault="00265C05" w:rsidP="00265C05">
      <w:pPr>
        <w:pStyle w:val="PL"/>
        <w:rPr>
          <w:lang w:eastAsia="en-GB"/>
        </w:rPr>
      </w:pPr>
      <w:r>
        <w:t xml:space="preserve">  &lt;xs:simpleType name="NCGI-type"&gt;</w:t>
      </w:r>
    </w:p>
    <w:p w14:paraId="3E46EAA1" w14:textId="77777777" w:rsidR="00265C05" w:rsidRDefault="00265C05" w:rsidP="00265C05">
      <w:pPr>
        <w:pStyle w:val="PL"/>
      </w:pPr>
      <w:r>
        <w:t xml:space="preserve">    &lt;xs:restriction base="xs:hexBinary"/&gt;</w:t>
      </w:r>
    </w:p>
    <w:p w14:paraId="41A3ECAB" w14:textId="77777777" w:rsidR="00265C05" w:rsidRDefault="00265C05" w:rsidP="00265C05">
      <w:pPr>
        <w:pStyle w:val="PL"/>
      </w:pPr>
      <w:r>
        <w:t xml:space="preserve">  &lt;/xs:simpleType&gt;</w:t>
      </w:r>
    </w:p>
    <w:p w14:paraId="48BB2F37" w14:textId="77777777" w:rsidR="00265C05" w:rsidRDefault="00265C05" w:rsidP="00265C05">
      <w:pPr>
        <w:pStyle w:val="PL"/>
      </w:pPr>
    </w:p>
    <w:p w14:paraId="500F3BA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73714EDC" w14:textId="77777777" w:rsidR="00265C05" w:rsidRDefault="00265C05" w:rsidP="00265C05">
      <w:pPr>
        <w:pStyle w:val="PL"/>
      </w:pPr>
      <w:r>
        <w:t xml:space="preserve">    &lt;xs:sequence&gt;</w:t>
      </w:r>
    </w:p>
    <w:p w14:paraId="5CEB4728" w14:textId="77777777" w:rsidR="00265C05" w:rsidRDefault="00265C05" w:rsidP="00265C05">
      <w:pPr>
        <w:pStyle w:val="PL"/>
      </w:pPr>
      <w:r>
        <w:t xml:space="preserve">      &lt;xs:element name="endpoint-information-content" type="EndPoiInfo"/&gt;</w:t>
      </w:r>
    </w:p>
    <w:p w14:paraId="49159F79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D93CBE8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0A027327" w14:textId="77777777" w:rsidR="00265C05" w:rsidRDefault="00265C05" w:rsidP="00265C05">
      <w:pPr>
        <w:pStyle w:val="PL"/>
      </w:pPr>
      <w:r>
        <w:t xml:space="preserve">    &lt;/xs:sequence&gt;</w:t>
      </w:r>
    </w:p>
    <w:p w14:paraId="1B0859E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A6E2912" w14:textId="77777777" w:rsidR="00265C05" w:rsidRDefault="00265C05" w:rsidP="00265C05">
      <w:pPr>
        <w:pStyle w:val="PL"/>
      </w:pPr>
      <w:r>
        <w:t xml:space="preserve">  &lt;/xs:complexType&gt;</w:t>
      </w:r>
    </w:p>
    <w:p w14:paraId="5F2A60D1" w14:textId="77777777" w:rsidR="00265C05" w:rsidRDefault="00265C05" w:rsidP="00265C05">
      <w:pPr>
        <w:pStyle w:val="PL"/>
      </w:pPr>
    </w:p>
    <w:p w14:paraId="77D1247D" w14:textId="77777777" w:rsidR="00265C05" w:rsidRDefault="00265C05" w:rsidP="00265C05">
      <w:pPr>
        <w:pStyle w:val="PL"/>
      </w:pPr>
      <w:r>
        <w:t xml:space="preserve">  &lt;xs:complexType name="EndPoiInfo"&gt;</w:t>
      </w:r>
    </w:p>
    <w:p w14:paraId="2D71C533" w14:textId="77777777" w:rsidR="00265C05" w:rsidRDefault="00265C05" w:rsidP="00265C05">
      <w:pPr>
        <w:pStyle w:val="PL"/>
      </w:pPr>
      <w:r>
        <w:t xml:space="preserve">    &lt;xs:sequence&gt;</w:t>
      </w:r>
    </w:p>
    <w:p w14:paraId="00A6FDB0" w14:textId="77777777" w:rsidR="00265C05" w:rsidRDefault="00265C05" w:rsidP="00265C05">
      <w:pPr>
        <w:pStyle w:val="PL"/>
      </w:pPr>
      <w:r>
        <w:t xml:space="preserve">      &lt;xs:element name="uri" type="xs:anyURI" minOccurs="0" maxOccurs="1"/&gt;</w:t>
      </w:r>
    </w:p>
    <w:p w14:paraId="215EF958" w14:textId="77777777" w:rsidR="00265C05" w:rsidRDefault="00265C05" w:rsidP="00265C05">
      <w:pPr>
        <w:pStyle w:val="PL"/>
      </w:pPr>
      <w:r>
        <w:t xml:space="preserve">      &lt;xs:element name="fqdn" type="xs:string" minOccurs="0" maxOccurs="1"/&gt;</w:t>
      </w:r>
    </w:p>
    <w:p w14:paraId="5390657B" w14:textId="77777777" w:rsidR="00265C05" w:rsidRDefault="00265C05" w:rsidP="00265C05">
      <w:pPr>
        <w:pStyle w:val="PL"/>
      </w:pPr>
      <w:r>
        <w:t xml:space="preserve">      &lt;xs:element name="ipv4-address" type="xs:string" minOccurs="0" maxOccurs="1"/&gt;</w:t>
      </w:r>
    </w:p>
    <w:p w14:paraId="65921415" w14:textId="77777777" w:rsidR="00265C05" w:rsidRDefault="00265C05" w:rsidP="00265C05">
      <w:pPr>
        <w:pStyle w:val="PL"/>
      </w:pPr>
      <w:r>
        <w:t xml:space="preserve">      &lt;xs:element name="ipv6-address" type="xs:string" minOccurs="0" maxOccurs="1"/&gt;</w:t>
      </w:r>
    </w:p>
    <w:p w14:paraId="30195D78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58239763" w14:textId="77777777" w:rsidR="00265C05" w:rsidRDefault="00265C05" w:rsidP="00265C05">
      <w:pPr>
        <w:pStyle w:val="PL"/>
      </w:pPr>
      <w:r>
        <w:t xml:space="preserve">    &lt;/xs:sequence&gt;</w:t>
      </w:r>
    </w:p>
    <w:p w14:paraId="6873A627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37BA034E" w14:textId="77777777" w:rsidR="00265C05" w:rsidRDefault="00265C05" w:rsidP="00265C05">
      <w:pPr>
        <w:pStyle w:val="PL"/>
      </w:pPr>
      <w:r>
        <w:t xml:space="preserve">  &lt;/xs:complexType&gt;</w:t>
      </w:r>
    </w:p>
    <w:p w14:paraId="761D98B5" w14:textId="77777777" w:rsidR="00265C05" w:rsidRDefault="00265C05" w:rsidP="00265C05">
      <w:pPr>
        <w:pStyle w:val="PL"/>
      </w:pPr>
    </w:p>
    <w:p w14:paraId="68783BA2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679494A2" w14:textId="77777777" w:rsidR="00265C05" w:rsidRDefault="00265C05" w:rsidP="00265C05">
      <w:pPr>
        <w:pStyle w:val="PL"/>
      </w:pPr>
      <w:r>
        <w:t xml:space="preserve">    &lt;xs:sequence&gt;</w:t>
      </w:r>
    </w:p>
    <w:p w14:paraId="4A170270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6FC558A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0E5FF7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2855BB5" w14:textId="77777777" w:rsidR="00265C05" w:rsidRDefault="00265C05" w:rsidP="00265C05">
      <w:pPr>
        <w:pStyle w:val="PL"/>
      </w:pPr>
      <w:r>
        <w:t xml:space="preserve">    &lt;/xs:sequence&gt;</w:t>
      </w:r>
    </w:p>
    <w:p w14:paraId="211BF77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8F04A02" w14:textId="77777777" w:rsidR="00265C05" w:rsidRDefault="00265C05" w:rsidP="00265C05">
      <w:pPr>
        <w:pStyle w:val="PL"/>
      </w:pPr>
      <w:r>
        <w:t xml:space="preserve">  &lt;/xs:complexType&gt;</w:t>
      </w:r>
    </w:p>
    <w:p w14:paraId="45540767" w14:textId="77777777" w:rsidR="00265C05" w:rsidRDefault="00265C05" w:rsidP="00265C05">
      <w:pPr>
        <w:pStyle w:val="PL"/>
      </w:pPr>
    </w:p>
    <w:p w14:paraId="43ACE651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name="PineRegReq-info"&gt;</w:t>
      </w:r>
    </w:p>
    <w:p w14:paraId="5B0C7A7B" w14:textId="77777777" w:rsidR="00265C05" w:rsidRDefault="00265C05" w:rsidP="00265C05">
      <w:pPr>
        <w:pStyle w:val="PL"/>
      </w:pPr>
      <w:r>
        <w:t xml:space="preserve">    &lt;xs:sequence&gt;</w:t>
      </w:r>
    </w:p>
    <w:p w14:paraId="08C39E59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539E71C1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007EE683" w14:textId="77777777" w:rsidR="00265C05" w:rsidRDefault="00265C05" w:rsidP="00265C05">
      <w:pPr>
        <w:pStyle w:val="PL"/>
      </w:pPr>
      <w:r>
        <w:t xml:space="preserve">      &lt;xs:element name="port-number" type="xs:integer"/&gt;</w:t>
      </w:r>
    </w:p>
    <w:p w14:paraId="1F5DEA90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70FC47EA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195FCACB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0AF38379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B077580" w14:textId="77777777" w:rsidR="00265C05" w:rsidRDefault="00265C05" w:rsidP="00265C05">
      <w:pPr>
        <w:pStyle w:val="PL"/>
      </w:pPr>
      <w:r>
        <w:t xml:space="preserve">      &lt;xs:element name="pine-capability" type="xs:integer" minOccurs="0"/&gt;</w:t>
      </w:r>
    </w:p>
    <w:p w14:paraId="28338059" w14:textId="77777777" w:rsidR="00265C05" w:rsidRDefault="00265C05" w:rsidP="00265C05">
      <w:pPr>
        <w:pStyle w:val="PL"/>
        <w:rPr>
          <w:ins w:id="433" w:author="vivo" w:date="2023-10-30T17:36:00Z"/>
        </w:rPr>
      </w:pPr>
      <w:r>
        <w:t xml:space="preserve">      &lt;xs:element name="maximum-number-of-pines" type="xs:integer" minOccurs="0"/&gt;</w:t>
      </w:r>
    </w:p>
    <w:p w14:paraId="4DE5EFE4" w14:textId="474EBFFF" w:rsidR="00734587" w:rsidRDefault="00734587" w:rsidP="00265C05">
      <w:pPr>
        <w:pStyle w:val="PL"/>
        <w:rPr>
          <w:ins w:id="434" w:author="vivo" w:date="2023-10-30T17:37:00Z"/>
        </w:rPr>
      </w:pPr>
      <w:ins w:id="435" w:author="vivo" w:date="2023-10-30T17:36:00Z">
        <w:r>
          <w:t xml:space="preserve">      &lt;xs:element name="</w:t>
        </w:r>
      </w:ins>
      <w:ins w:id="436" w:author="vivo" w:date="2023-10-30T17:37:00Z">
        <w:r>
          <w:rPr>
            <w:lang w:eastAsia="zh-CN"/>
          </w:rPr>
          <w:t>representation-indication</w:t>
        </w:r>
      </w:ins>
      <w:ins w:id="437" w:author="vivo" w:date="2023-10-30T17:36:00Z">
        <w:r>
          <w:t>" type="</w:t>
        </w:r>
      </w:ins>
      <w:ins w:id="438" w:author="vivo" w:date="2023-10-30T17:40:00Z">
        <w:r w:rsidR="00A85A88">
          <w:t>xs:boolean</w:t>
        </w:r>
      </w:ins>
      <w:ins w:id="439" w:author="vivo" w:date="2023-10-30T17:36:00Z">
        <w:r>
          <w:t>" minOccurs="0"/&gt;</w:t>
        </w:r>
      </w:ins>
    </w:p>
    <w:p w14:paraId="1E608F6A" w14:textId="268905FF" w:rsidR="00734587" w:rsidRPr="00734587" w:rsidRDefault="00734587" w:rsidP="00265C05">
      <w:pPr>
        <w:pStyle w:val="PL"/>
        <w:rPr>
          <w:lang w:eastAsia="zh-CN"/>
        </w:rPr>
      </w:pPr>
      <w:ins w:id="440" w:author="vivo" w:date="2023-10-30T17:37:00Z">
        <w:r>
          <w:t xml:space="preserve">      &lt;xs:element name="</w:t>
        </w:r>
        <w:r>
          <w:rPr>
            <w:lang w:eastAsia="zh-CN"/>
          </w:rPr>
          <w:t>registration-info</w:t>
        </w:r>
        <w:r>
          <w:t>" type="</w:t>
        </w:r>
      </w:ins>
      <w:ins w:id="441" w:author="vivo" w:date="2023-10-30T17:38:00Z">
        <w:r w:rsidR="00A85A88">
          <w:t>Reg-Info</w:t>
        </w:r>
      </w:ins>
      <w:ins w:id="442" w:author="vivo" w:date="2023-10-30T17:37:00Z">
        <w:r>
          <w:t>" minOccurs="0"</w:t>
        </w:r>
      </w:ins>
      <w:ins w:id="443" w:author="vivo" w:date="2023-10-30T17:42:00Z">
        <w:r w:rsidR="00501BC3" w:rsidRPr="00501BC3">
          <w:t xml:space="preserve"> </w:t>
        </w:r>
        <w:r w:rsidR="00501BC3">
          <w:t>maxOccurs="unbounded"</w:t>
        </w:r>
      </w:ins>
      <w:ins w:id="444" w:author="vivo" w:date="2023-10-30T17:37:00Z">
        <w:r>
          <w:t>/&gt;</w:t>
        </w:r>
      </w:ins>
    </w:p>
    <w:p w14:paraId="5ACFAFC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C97FA4D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D6A49F8" w14:textId="77777777" w:rsidR="00265C05" w:rsidRDefault="00265C05" w:rsidP="00265C05">
      <w:pPr>
        <w:pStyle w:val="PL"/>
      </w:pPr>
      <w:r>
        <w:t xml:space="preserve">    &lt;/xs:sequence&gt;</w:t>
      </w:r>
    </w:p>
    <w:p w14:paraId="11A47B7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E20A1C6" w14:textId="77777777" w:rsidR="00265C05" w:rsidRDefault="00265C05" w:rsidP="00265C05">
      <w:pPr>
        <w:pStyle w:val="PL"/>
      </w:pPr>
      <w:r>
        <w:t xml:space="preserve">  &lt;/xs:complexType&gt;</w:t>
      </w:r>
    </w:p>
    <w:p w14:paraId="74EB0F34" w14:textId="77777777" w:rsidR="00265C05" w:rsidRDefault="00265C05" w:rsidP="00265C05">
      <w:pPr>
        <w:pStyle w:val="PL"/>
      </w:pPr>
    </w:p>
    <w:p w14:paraId="78B33BD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0F0BB459" w14:textId="77777777" w:rsidR="00265C05" w:rsidRDefault="00265C05" w:rsidP="00265C05">
      <w:pPr>
        <w:pStyle w:val="PL"/>
      </w:pPr>
      <w:r>
        <w:t xml:space="preserve">    &lt;xs:sequence&gt;</w:t>
      </w:r>
    </w:p>
    <w:p w14:paraId="4F127CF1" w14:textId="77777777" w:rsidR="00265C05" w:rsidRDefault="00265C05" w:rsidP="00265C05">
      <w:pPr>
        <w:pStyle w:val="PL"/>
      </w:pPr>
      <w:r>
        <w:t xml:space="preserve">      &lt;xs:element name="pin-client-id" type="xs:string"/&gt;</w:t>
      </w:r>
    </w:p>
    <w:p w14:paraId="135015C0" w14:textId="77777777" w:rsidR="00265C05" w:rsidRDefault="00265C05" w:rsidP="00265C05">
      <w:pPr>
        <w:pStyle w:val="PL"/>
      </w:pPr>
      <w:r>
        <w:t xml:space="preserve">      &lt;xs:element name="role-of-pemc" type="xs:integer" minOccurs="0"/&gt;</w:t>
      </w:r>
    </w:p>
    <w:p w14:paraId="025F2552" w14:textId="77777777" w:rsidR="00265C05" w:rsidRDefault="00265C05" w:rsidP="00265C05">
      <w:pPr>
        <w:pStyle w:val="PL"/>
        <w:rPr>
          <w:ins w:id="445" w:author="vivo" w:date="2023-10-30T18:02:00Z"/>
        </w:rPr>
      </w:pPr>
      <w:r>
        <w:t xml:space="preserve">      &lt;xs:element name="role-of-pegc" type="xs:integer" minOccurs="0"/&gt;</w:t>
      </w:r>
    </w:p>
    <w:p w14:paraId="295AE02A" w14:textId="323D239D" w:rsidR="00871393" w:rsidRDefault="00871393" w:rsidP="00871393">
      <w:pPr>
        <w:pStyle w:val="PL"/>
        <w:rPr>
          <w:ins w:id="446" w:author="vivo" w:date="2023-10-30T18:02:00Z"/>
        </w:rPr>
      </w:pPr>
      <w:ins w:id="447" w:author="vivo" w:date="2023-10-30T18:02:00Z">
        <w:r>
          <w:t xml:space="preserve">      &lt;xs:element name="</w:t>
        </w:r>
        <w:r w:rsidR="00AD78DC">
          <w:t>acc-reg-info</w:t>
        </w:r>
        <w:r>
          <w:t>" type="</w:t>
        </w:r>
        <w:r w:rsidR="00AD78DC">
          <w:t>Ac</w:t>
        </w:r>
      </w:ins>
      <w:ins w:id="448" w:author="vivo" w:date="2023-10-30T18:03:00Z">
        <w:r w:rsidR="00AD78DC">
          <w:t>cReg-Info</w:t>
        </w:r>
      </w:ins>
      <w:ins w:id="449" w:author="vivo" w:date="2023-10-30T18:02:00Z">
        <w:r>
          <w:t>" minOccurs="0"</w:t>
        </w:r>
      </w:ins>
      <w:ins w:id="450" w:author="vivo" w:date="2023-10-30T18:07:00Z">
        <w:r w:rsidR="00AC724E">
          <w:t xml:space="preserve"> maxOccurs="unbounded"</w:t>
        </w:r>
      </w:ins>
      <w:ins w:id="451" w:author="vivo" w:date="2023-10-30T18:02:00Z">
        <w:r>
          <w:t>/&gt;</w:t>
        </w:r>
      </w:ins>
    </w:p>
    <w:p w14:paraId="2ADEBEFA" w14:textId="7D48799B" w:rsidR="00871393" w:rsidDel="00701EBD" w:rsidRDefault="00AD78DC" w:rsidP="00265C05">
      <w:pPr>
        <w:pStyle w:val="PL"/>
        <w:rPr>
          <w:del w:id="452" w:author="vivo" w:date="2023-10-30T18:03:00Z"/>
        </w:rPr>
      </w:pPr>
      <w:ins w:id="453" w:author="vivo" w:date="2023-10-30T18:03:00Z">
        <w:r>
          <w:t xml:space="preserve">      &lt;xs:element name="rej-reg-info" type="</w:t>
        </w:r>
        <w:r w:rsidR="007E727F">
          <w:t>Rej</w:t>
        </w:r>
        <w:r>
          <w:t>Reg-Info" minOccurs="0"</w:t>
        </w:r>
      </w:ins>
      <w:ins w:id="454" w:author="vivo" w:date="2023-10-30T18:07:00Z">
        <w:r w:rsidR="00AC724E" w:rsidRPr="00AC724E">
          <w:t xml:space="preserve"> </w:t>
        </w:r>
        <w:r w:rsidR="00AC724E">
          <w:t>maxOccurs="unbounded"</w:t>
        </w:r>
      </w:ins>
      <w:ins w:id="455" w:author="vivo" w:date="2023-10-30T18:03:00Z">
        <w:r>
          <w:t>/&gt;</w:t>
        </w:r>
      </w:ins>
    </w:p>
    <w:p w14:paraId="1727619B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CD82E3B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C7283BE" w14:textId="77777777" w:rsidR="00265C05" w:rsidRDefault="00265C05" w:rsidP="00265C05">
      <w:pPr>
        <w:pStyle w:val="PL"/>
      </w:pPr>
      <w:r>
        <w:t xml:space="preserve">    &lt;/xs:sequence&gt;</w:t>
      </w:r>
    </w:p>
    <w:p w14:paraId="003508F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DA57F71" w14:textId="77777777" w:rsidR="00265C05" w:rsidRDefault="00265C05" w:rsidP="00265C05">
      <w:pPr>
        <w:pStyle w:val="PL"/>
      </w:pPr>
      <w:r>
        <w:t xml:space="preserve">  &lt;/xs:complexType&gt;</w:t>
      </w:r>
    </w:p>
    <w:p w14:paraId="2116BCC3" w14:textId="77777777" w:rsidR="00265C05" w:rsidRDefault="00265C05" w:rsidP="00265C05">
      <w:pPr>
        <w:pStyle w:val="PL"/>
      </w:pPr>
    </w:p>
    <w:p w14:paraId="00545B3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3F3C18E2" w14:textId="77777777" w:rsidR="00265C05" w:rsidRDefault="00265C05" w:rsidP="00265C05">
      <w:pPr>
        <w:pStyle w:val="PL"/>
      </w:pPr>
      <w:r>
        <w:t xml:space="preserve">    &lt;xs:sequence&gt;</w:t>
      </w:r>
    </w:p>
    <w:p w14:paraId="7F937003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563D307A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479AF3C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4B444E63" w14:textId="77777777" w:rsidR="00265C05" w:rsidRDefault="00265C05" w:rsidP="00265C05">
      <w:pPr>
        <w:pStyle w:val="PL"/>
      </w:pPr>
      <w:r>
        <w:t xml:space="preserve">    &lt;/xs:sequence&gt;</w:t>
      </w:r>
    </w:p>
    <w:p w14:paraId="168011A5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31AD13" w14:textId="77777777" w:rsidR="00265C05" w:rsidRDefault="00265C05" w:rsidP="00265C05">
      <w:pPr>
        <w:pStyle w:val="PL"/>
      </w:pPr>
      <w:r>
        <w:t xml:space="preserve">  &lt;/xs:complexType&gt;</w:t>
      </w:r>
    </w:p>
    <w:p w14:paraId="07915067" w14:textId="77777777" w:rsidR="002B2F22" w:rsidRDefault="002B2F22" w:rsidP="00265C05">
      <w:pPr>
        <w:pStyle w:val="PL"/>
      </w:pPr>
    </w:p>
    <w:p w14:paraId="4519C8A9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0933DA55" w14:textId="77777777" w:rsidR="00265C05" w:rsidRDefault="00265C05" w:rsidP="00265C05">
      <w:pPr>
        <w:pStyle w:val="PL"/>
      </w:pPr>
      <w:r>
        <w:t xml:space="preserve">    &lt;xs:sequence&gt;</w:t>
      </w:r>
    </w:p>
    <w:p w14:paraId="254BA7AD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626C658C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7380938F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26A9BDC7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58E23343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78D5857A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26E87FE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563D9B0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2A31A8A" w14:textId="77777777" w:rsidR="00265C05" w:rsidRDefault="00265C05" w:rsidP="00265C05">
      <w:pPr>
        <w:pStyle w:val="PL"/>
      </w:pPr>
      <w:r>
        <w:t xml:space="preserve">    &lt;/xs:sequence&gt;</w:t>
      </w:r>
    </w:p>
    <w:p w14:paraId="763E05A8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46C0307" w14:textId="77777777" w:rsidR="00265C05" w:rsidRDefault="00265C05" w:rsidP="00265C05">
      <w:pPr>
        <w:pStyle w:val="PL"/>
      </w:pPr>
      <w:r>
        <w:t xml:space="preserve">  &lt;/xs:complexType&gt;</w:t>
      </w:r>
    </w:p>
    <w:p w14:paraId="7EBD0D43" w14:textId="77777777" w:rsidR="00265C05" w:rsidRDefault="00265C05" w:rsidP="00265C05">
      <w:pPr>
        <w:pStyle w:val="PL"/>
      </w:pPr>
    </w:p>
    <w:p w14:paraId="35B2CEDB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27B689CB" w14:textId="77777777" w:rsidR="00265C05" w:rsidRDefault="00265C05" w:rsidP="00265C05">
      <w:pPr>
        <w:pStyle w:val="PL"/>
      </w:pPr>
      <w:r>
        <w:t xml:space="preserve">    &lt;xs:sequence&gt;</w:t>
      </w:r>
    </w:p>
    <w:p w14:paraId="20D0E93F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0990C7B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124A894E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082364C" w14:textId="77777777" w:rsidR="00265C05" w:rsidRDefault="00265C05" w:rsidP="00265C05">
      <w:pPr>
        <w:pStyle w:val="PL"/>
      </w:pPr>
      <w:r>
        <w:t xml:space="preserve">    &lt;/xs:sequence&gt;</w:t>
      </w:r>
    </w:p>
    <w:p w14:paraId="2E69EDF5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30DA9C82" w14:textId="77777777" w:rsidR="00265C05" w:rsidRDefault="00265C05" w:rsidP="00265C05">
      <w:pPr>
        <w:pStyle w:val="PL"/>
      </w:pPr>
      <w:r>
        <w:t xml:space="preserve">  &lt;/xs:complexType&gt;</w:t>
      </w:r>
    </w:p>
    <w:p w14:paraId="4DB2EC29" w14:textId="77777777" w:rsidR="00265C05" w:rsidRDefault="00265C05" w:rsidP="00265C05">
      <w:pPr>
        <w:pStyle w:val="PL"/>
      </w:pPr>
    </w:p>
    <w:p w14:paraId="641ABEE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711B88B9" w14:textId="77777777" w:rsidR="00265C05" w:rsidRDefault="00265C05" w:rsidP="00265C05">
      <w:pPr>
        <w:pStyle w:val="PL"/>
      </w:pPr>
      <w:r>
        <w:t xml:space="preserve">    &lt;xs:sequence&gt;</w:t>
      </w:r>
    </w:p>
    <w:p w14:paraId="4859205C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1E3B4CB4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63FA62B7" w14:textId="77777777" w:rsidR="00265C05" w:rsidRDefault="00265C05" w:rsidP="00265C05">
      <w:pPr>
        <w:pStyle w:val="PL"/>
      </w:pPr>
      <w:r>
        <w:t xml:space="preserve">      &lt;xs:element name="port-number" type="xs:integer"/&gt;</w:t>
      </w:r>
    </w:p>
    <w:p w14:paraId="17A9F1B5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6DAA5D74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3BD02DE4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3C7D5C52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04B7D1F" w14:textId="77777777" w:rsidR="00265C05" w:rsidRDefault="00265C05" w:rsidP="00265C05">
      <w:pPr>
        <w:pStyle w:val="PL"/>
      </w:pPr>
      <w:r>
        <w:t xml:space="preserve">      &lt;xs:element name="pine-capability" type="xs:integer" minOccurs="0"/&gt;</w:t>
      </w:r>
    </w:p>
    <w:p w14:paraId="5B0BE51A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name="maximum-number-of-pines" type="xs:integer" minOccurs="0"/&gt;</w:t>
      </w:r>
    </w:p>
    <w:p w14:paraId="7261044A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EEE6FAA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C3E8C12" w14:textId="77777777" w:rsidR="00265C05" w:rsidRDefault="00265C05" w:rsidP="00265C05">
      <w:pPr>
        <w:pStyle w:val="PL"/>
      </w:pPr>
      <w:r>
        <w:t xml:space="preserve">    &lt;/xs:sequence&gt;</w:t>
      </w:r>
    </w:p>
    <w:p w14:paraId="36907B09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FCCE2B5" w14:textId="77777777" w:rsidR="00265C05" w:rsidRDefault="00265C05" w:rsidP="00265C05">
      <w:pPr>
        <w:pStyle w:val="PL"/>
      </w:pPr>
      <w:r>
        <w:t xml:space="preserve">  &lt;/xs:complexType&gt;</w:t>
      </w:r>
    </w:p>
    <w:p w14:paraId="52221CCF" w14:textId="77777777" w:rsidR="00265C05" w:rsidRDefault="00265C05" w:rsidP="00265C05">
      <w:pPr>
        <w:pStyle w:val="PL"/>
      </w:pPr>
    </w:p>
    <w:p w14:paraId="01B80FF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0D4A07C6" w14:textId="77777777" w:rsidR="00265C05" w:rsidRDefault="00265C05" w:rsidP="00265C05">
      <w:pPr>
        <w:pStyle w:val="PL"/>
      </w:pPr>
      <w:r>
        <w:t xml:space="preserve">    &lt;xs:sequence&gt;</w:t>
      </w:r>
    </w:p>
    <w:p w14:paraId="6C18E682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1250072D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32FFA9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02ACC035" w14:textId="77777777" w:rsidR="00265C05" w:rsidRDefault="00265C05" w:rsidP="00265C05">
      <w:pPr>
        <w:pStyle w:val="PL"/>
      </w:pPr>
      <w:r>
        <w:t xml:space="preserve">    &lt;/xs:sequence&gt;</w:t>
      </w:r>
    </w:p>
    <w:p w14:paraId="38566CD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6999DA3" w14:textId="77777777" w:rsidR="00265C05" w:rsidRDefault="00265C05" w:rsidP="00265C05">
      <w:pPr>
        <w:pStyle w:val="PL"/>
      </w:pPr>
      <w:r>
        <w:t xml:space="preserve">  &lt;/xs:complexType&gt;</w:t>
      </w:r>
    </w:p>
    <w:p w14:paraId="2E4175E5" w14:textId="77777777" w:rsidR="00265C05" w:rsidRDefault="00265C05" w:rsidP="00265C05">
      <w:pPr>
        <w:pStyle w:val="PL"/>
      </w:pPr>
    </w:p>
    <w:p w14:paraId="2054997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name="PinCreReq-info"&gt;</w:t>
      </w:r>
    </w:p>
    <w:p w14:paraId="688FA0A6" w14:textId="77777777" w:rsidR="00265C05" w:rsidRDefault="00265C05" w:rsidP="00265C05">
      <w:pPr>
        <w:pStyle w:val="PL"/>
      </w:pPr>
      <w:r>
        <w:t xml:space="preserve">    &lt;xs:sequence&gt;</w:t>
      </w:r>
    </w:p>
    <w:p w14:paraId="6912F245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16E52579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6FDB55B7" w14:textId="77777777" w:rsidR="00265C05" w:rsidRDefault="00265C05" w:rsidP="00265C05">
      <w:pPr>
        <w:pStyle w:val="PL"/>
      </w:pPr>
      <w:r>
        <w:t xml:space="preserve">      &lt;xs:element name="pin-client-profile" type="PIN-Client-Profile"/&gt;</w:t>
      </w:r>
    </w:p>
    <w:p w14:paraId="4C74479D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23EC2EE0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name="pine-list" type="UE-Id-List" minOccurs="0"/&gt;</w:t>
      </w:r>
    </w:p>
    <w:p w14:paraId="36CEFCE0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name="pemc-list" type="UE-Id-List" minOccurs="0"/&gt;</w:t>
      </w:r>
    </w:p>
    <w:p w14:paraId="3DC7EB60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99D9F1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EECE755" w14:textId="77777777" w:rsidR="00265C05" w:rsidRDefault="00265C05" w:rsidP="00265C05">
      <w:pPr>
        <w:pStyle w:val="PL"/>
      </w:pPr>
      <w:r>
        <w:t xml:space="preserve">    &lt;/xs:sequence&gt;</w:t>
      </w:r>
    </w:p>
    <w:p w14:paraId="117387A4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8275774" w14:textId="77777777" w:rsidR="00265C05" w:rsidRDefault="00265C05" w:rsidP="00265C05">
      <w:pPr>
        <w:pStyle w:val="PL"/>
      </w:pPr>
      <w:r>
        <w:t xml:space="preserve">  &lt;/xs:complexType&gt;</w:t>
      </w:r>
    </w:p>
    <w:p w14:paraId="3852AB72" w14:textId="77777777" w:rsidR="00265C05" w:rsidRDefault="00265C05" w:rsidP="00265C05">
      <w:pPr>
        <w:pStyle w:val="PL"/>
      </w:pPr>
    </w:p>
    <w:p w14:paraId="568817F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name="PinCreAcc-info"&gt;</w:t>
      </w:r>
    </w:p>
    <w:p w14:paraId="3E0D5479" w14:textId="77777777" w:rsidR="00265C05" w:rsidRDefault="00265C05" w:rsidP="00265C05">
      <w:pPr>
        <w:pStyle w:val="PL"/>
      </w:pPr>
      <w:r>
        <w:t xml:space="preserve">    &lt;xs:sequence&gt;</w:t>
      </w:r>
    </w:p>
    <w:p w14:paraId="206E80B3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4A4C053B" w14:textId="77777777" w:rsidR="00265C05" w:rsidRDefault="00265C05" w:rsidP="00265C05">
      <w:pPr>
        <w:pStyle w:val="PL"/>
      </w:pPr>
      <w:r>
        <w:t xml:space="preserve">      &lt;xs:element name="valid-timer" type="xs:integer"/&gt;</w:t>
      </w:r>
    </w:p>
    <w:p w14:paraId="617176BB" w14:textId="77777777" w:rsidR="00265C05" w:rsidRDefault="00265C05" w:rsidP="00265C05">
      <w:pPr>
        <w:pStyle w:val="PL"/>
      </w:pPr>
      <w:r>
        <w:t xml:space="preserve">      &lt;xs:element name="heartbeat-timer" type="Heartbeat-timer-list"/&gt;</w:t>
      </w:r>
    </w:p>
    <w:p w14:paraId="58E4DD04" w14:textId="77777777" w:rsidR="00265C05" w:rsidRDefault="00265C05" w:rsidP="00265C05">
      <w:pPr>
        <w:pStyle w:val="PL"/>
      </w:pPr>
      <w:r>
        <w:t xml:space="preserve">      &lt;xs:element name="pegc-id" type="UE-Id-List"/&gt;</w:t>
      </w:r>
    </w:p>
    <w:p w14:paraId="5EFFD0AC" w14:textId="77777777" w:rsidR="00265C05" w:rsidRDefault="00265C05" w:rsidP="00265C05">
      <w:pPr>
        <w:pStyle w:val="PL"/>
      </w:pPr>
      <w:r>
        <w:t xml:space="preserve">      &lt;xs:element name="pegc-address" type="UE-Address-List" minOccurs="0"/&gt;</w:t>
      </w:r>
    </w:p>
    <w:p w14:paraId="16F537BE" w14:textId="77777777" w:rsidR="00265C05" w:rsidRDefault="00265C05" w:rsidP="00265C05">
      <w:pPr>
        <w:pStyle w:val="PL"/>
      </w:pPr>
      <w:r>
        <w:t xml:space="preserve">      &lt;xs:element name="access-control-info" type="Access-Control-info" minOccurs="0"/&gt;</w:t>
      </w:r>
    </w:p>
    <w:p w14:paraId="58684505" w14:textId="77777777" w:rsidR="00265C05" w:rsidRDefault="00265C05" w:rsidP="00265C05">
      <w:pPr>
        <w:pStyle w:val="PL"/>
      </w:pPr>
      <w:r>
        <w:t xml:space="preserve">      &lt;xs:element name="pine-list" type="UE-Id-List" minOccurs="0"/&gt;</w:t>
      </w:r>
    </w:p>
    <w:p w14:paraId="332CB83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5A4094B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10570FE" w14:textId="77777777" w:rsidR="00265C05" w:rsidRDefault="00265C05" w:rsidP="00265C05">
      <w:pPr>
        <w:pStyle w:val="PL"/>
      </w:pPr>
      <w:r>
        <w:t xml:space="preserve">    &lt;/xs:sequence&gt;</w:t>
      </w:r>
    </w:p>
    <w:p w14:paraId="18CC859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92D7FA4" w14:textId="77777777" w:rsidR="00265C05" w:rsidRDefault="00265C05" w:rsidP="00265C05">
      <w:pPr>
        <w:pStyle w:val="PL"/>
      </w:pPr>
      <w:r>
        <w:t xml:space="preserve">  &lt;/xs:complexType&gt;</w:t>
      </w:r>
    </w:p>
    <w:p w14:paraId="6186A09A" w14:textId="77777777" w:rsidR="00265C05" w:rsidRDefault="00265C05" w:rsidP="00265C05">
      <w:pPr>
        <w:pStyle w:val="PL"/>
      </w:pPr>
    </w:p>
    <w:p w14:paraId="04CC0EB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name="PinCreRej-info"&gt;</w:t>
      </w:r>
    </w:p>
    <w:p w14:paraId="235C2824" w14:textId="77777777" w:rsidR="00265C05" w:rsidRDefault="00265C05" w:rsidP="00265C05">
      <w:pPr>
        <w:pStyle w:val="PL"/>
      </w:pPr>
      <w:r>
        <w:t xml:space="preserve">    &lt;xs:sequence&gt;</w:t>
      </w:r>
    </w:p>
    <w:p w14:paraId="217CBB61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492D4AF5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9A1873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4CD76F6" w14:textId="77777777" w:rsidR="00265C05" w:rsidRDefault="00265C05" w:rsidP="00265C05">
      <w:pPr>
        <w:pStyle w:val="PL"/>
      </w:pPr>
      <w:r>
        <w:t xml:space="preserve">    &lt;/xs:sequence&gt;</w:t>
      </w:r>
    </w:p>
    <w:p w14:paraId="0959B2B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12A710C" w14:textId="77777777" w:rsidR="00265C05" w:rsidRDefault="00265C05" w:rsidP="00265C05">
      <w:pPr>
        <w:pStyle w:val="PL"/>
      </w:pPr>
      <w:r>
        <w:t xml:space="preserve">  &lt;/xs:complexType&gt;</w:t>
      </w:r>
    </w:p>
    <w:p w14:paraId="643FAD47" w14:textId="77777777" w:rsidR="00265C05" w:rsidRDefault="00265C05" w:rsidP="00265C05">
      <w:pPr>
        <w:pStyle w:val="PL"/>
      </w:pPr>
    </w:p>
    <w:p w14:paraId="79E7676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3D77398E" w14:textId="77777777" w:rsidR="00265C05" w:rsidRDefault="00265C05" w:rsidP="00265C05">
      <w:pPr>
        <w:pStyle w:val="PL"/>
      </w:pPr>
      <w:r>
        <w:t xml:space="preserve">    &lt;xs:sequence&gt;</w:t>
      </w:r>
    </w:p>
    <w:p w14:paraId="21E7D3BB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55B269ED" w14:textId="77777777" w:rsidR="00265C05" w:rsidRDefault="00265C05" w:rsidP="00265C05">
      <w:pPr>
        <w:pStyle w:val="PL"/>
      </w:pPr>
      <w:r>
        <w:t xml:space="preserve">      &lt;xs:element name="heartbeat-timer" type="xs:integer"/&gt;</w:t>
      </w:r>
    </w:p>
    <w:p w14:paraId="38967D65" w14:textId="77777777" w:rsidR="00265C05" w:rsidRDefault="00265C05" w:rsidP="00265C05">
      <w:pPr>
        <w:pStyle w:val="PL"/>
      </w:pPr>
      <w:r>
        <w:t xml:space="preserve">      &lt;xs:element name="pin-member-indication" type="xs:integer"/&gt;</w:t>
      </w:r>
    </w:p>
    <w:p w14:paraId="00554C6F" w14:textId="77777777" w:rsidR="00265C05" w:rsidRDefault="00265C05" w:rsidP="00265C05">
      <w:pPr>
        <w:pStyle w:val="PL"/>
      </w:pPr>
      <w:r>
        <w:t xml:space="preserve">      &lt;xs:element name="pegc-id" type="UE-Id-List" minOccurs="0"/&gt;</w:t>
      </w:r>
    </w:p>
    <w:p w14:paraId="6361EF67" w14:textId="77777777" w:rsidR="00265C05" w:rsidRDefault="00265C05" w:rsidP="00265C05">
      <w:pPr>
        <w:pStyle w:val="PL"/>
      </w:pPr>
      <w:r>
        <w:t xml:space="preserve">      &lt;xs:element name="pegc-address" type="UE-Address-List" minOccurs="0"/&gt;</w:t>
      </w:r>
    </w:p>
    <w:p w14:paraId="3F2A1B49" w14:textId="77777777" w:rsidR="00265C05" w:rsidRDefault="00265C05" w:rsidP="00265C05">
      <w:pPr>
        <w:pStyle w:val="PL"/>
      </w:pPr>
      <w:r>
        <w:t xml:space="preserve">      &lt;xs:element name="access-control-info" type="Access-Control-info" minOccurs="0"/&gt;</w:t>
      </w:r>
    </w:p>
    <w:p w14:paraId="4D6591B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C93FD4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468B142" w14:textId="77777777" w:rsidR="00265C05" w:rsidRDefault="00265C05" w:rsidP="00265C05">
      <w:pPr>
        <w:pStyle w:val="PL"/>
      </w:pPr>
      <w:r>
        <w:t xml:space="preserve">    &lt;/xs:sequence&gt;</w:t>
      </w:r>
    </w:p>
    <w:p w14:paraId="1F6525B8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664B72C" w14:textId="77777777" w:rsidR="00265C05" w:rsidRDefault="00265C05" w:rsidP="00265C05">
      <w:pPr>
        <w:pStyle w:val="PL"/>
      </w:pPr>
      <w:r>
        <w:t xml:space="preserve">  &lt;/xs:complexType&gt;</w:t>
      </w:r>
    </w:p>
    <w:p w14:paraId="60D3D6B8" w14:textId="77777777" w:rsidR="00265C05" w:rsidRDefault="00265C05" w:rsidP="00265C05">
      <w:pPr>
        <w:pStyle w:val="PL"/>
      </w:pPr>
    </w:p>
    <w:p w14:paraId="39E1327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0F5A3FCD" w14:textId="77777777" w:rsidR="00265C05" w:rsidRDefault="00265C05" w:rsidP="00265C05">
      <w:pPr>
        <w:pStyle w:val="PL"/>
      </w:pPr>
      <w:r>
        <w:t xml:space="preserve">    &lt;xs:sequence&gt;</w:t>
      </w:r>
    </w:p>
    <w:p w14:paraId="144E47E8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1A295E1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00C0EF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9A62B4A" w14:textId="77777777" w:rsidR="00265C05" w:rsidRDefault="00265C05" w:rsidP="00265C05">
      <w:pPr>
        <w:pStyle w:val="PL"/>
      </w:pPr>
      <w:r>
        <w:t xml:space="preserve">    &lt;/xs:sequence&gt;</w:t>
      </w:r>
    </w:p>
    <w:p w14:paraId="66D7736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272EEC3" w14:textId="77777777" w:rsidR="00265C05" w:rsidRDefault="00265C05" w:rsidP="00265C05">
      <w:pPr>
        <w:pStyle w:val="PL"/>
      </w:pPr>
      <w:r>
        <w:t xml:space="preserve">  &lt;/xs:complexType&gt;</w:t>
      </w:r>
    </w:p>
    <w:p w14:paraId="3E3E9F75" w14:textId="77777777" w:rsidR="00265C05" w:rsidRDefault="00265C05" w:rsidP="00265C05">
      <w:pPr>
        <w:pStyle w:val="PL"/>
      </w:pPr>
    </w:p>
    <w:p w14:paraId="037825A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3348F220" w14:textId="77777777" w:rsidR="00265C05" w:rsidRDefault="00265C05" w:rsidP="00265C05">
      <w:pPr>
        <w:pStyle w:val="PL"/>
      </w:pPr>
      <w:r>
        <w:t xml:space="preserve">    &lt;xs:sequence&gt;</w:t>
      </w:r>
    </w:p>
    <w:p w14:paraId="107D7E89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396BF72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7DF4910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A6C331A" w14:textId="77777777" w:rsidR="00265C05" w:rsidRDefault="00265C05" w:rsidP="00265C05">
      <w:pPr>
        <w:pStyle w:val="PL"/>
      </w:pPr>
      <w:r>
        <w:t xml:space="preserve">    &lt;/xs:sequence&gt;</w:t>
      </w:r>
    </w:p>
    <w:p w14:paraId="13F12E9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95D90F" w14:textId="77777777" w:rsidR="00265C05" w:rsidRDefault="00265C05" w:rsidP="00265C05">
      <w:pPr>
        <w:pStyle w:val="PL"/>
      </w:pPr>
      <w:r>
        <w:t xml:space="preserve">  &lt;/xs:complexType&gt;</w:t>
      </w:r>
    </w:p>
    <w:p w14:paraId="5DB4EBBD" w14:textId="77777777" w:rsidR="00265C05" w:rsidRDefault="00265C05" w:rsidP="00265C05">
      <w:pPr>
        <w:pStyle w:val="PL"/>
      </w:pPr>
    </w:p>
    <w:p w14:paraId="00C4A2F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12AC36B2" w14:textId="77777777" w:rsidR="00265C05" w:rsidRDefault="00265C05" w:rsidP="00265C05">
      <w:pPr>
        <w:pStyle w:val="PL"/>
      </w:pPr>
      <w:r>
        <w:t xml:space="preserve">    &lt;xs:sequence&gt;</w:t>
      </w:r>
    </w:p>
    <w:p w14:paraId="73BB0C26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69CE101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14B40F5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F07B63E" w14:textId="77777777" w:rsidR="00265C05" w:rsidRDefault="00265C05" w:rsidP="00265C05">
      <w:pPr>
        <w:pStyle w:val="PL"/>
      </w:pPr>
      <w:r>
        <w:t xml:space="preserve">    &lt;/xs:sequence&gt;</w:t>
      </w:r>
    </w:p>
    <w:p w14:paraId="45E74E0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5AA2748" w14:textId="77777777" w:rsidR="00265C05" w:rsidRDefault="00265C05" w:rsidP="00265C05">
      <w:pPr>
        <w:pStyle w:val="PL"/>
      </w:pPr>
      <w:r>
        <w:t xml:space="preserve">  &lt;/xs:complexType&gt;</w:t>
      </w:r>
    </w:p>
    <w:p w14:paraId="7BB1D7D5" w14:textId="77777777" w:rsidR="00265C05" w:rsidRDefault="00265C05" w:rsidP="00265C05">
      <w:pPr>
        <w:pStyle w:val="PL"/>
      </w:pPr>
    </w:p>
    <w:p w14:paraId="70B20F0C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name="PinDelReq-info"&gt;</w:t>
      </w:r>
    </w:p>
    <w:p w14:paraId="79F8252F" w14:textId="77777777" w:rsidR="00265C05" w:rsidRDefault="00265C05" w:rsidP="00265C05">
      <w:pPr>
        <w:pStyle w:val="PL"/>
      </w:pPr>
      <w:r>
        <w:t xml:space="preserve">    &lt;xs:sequence&gt;</w:t>
      </w:r>
    </w:p>
    <w:p w14:paraId="3FB77695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7C4D0B5D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32B9FBCD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3FDBB9F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8137590" w14:textId="77777777" w:rsidR="00265C05" w:rsidRDefault="00265C05" w:rsidP="00265C05">
      <w:pPr>
        <w:pStyle w:val="PL"/>
      </w:pPr>
      <w:r>
        <w:t xml:space="preserve">    &lt;/xs:sequence&gt;</w:t>
      </w:r>
    </w:p>
    <w:p w14:paraId="7D91F4F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370B2C0" w14:textId="77777777" w:rsidR="00265C05" w:rsidRDefault="00265C05" w:rsidP="00265C05">
      <w:pPr>
        <w:pStyle w:val="PL"/>
      </w:pPr>
      <w:r>
        <w:t xml:space="preserve">  &lt;/xs:complexType&gt;</w:t>
      </w:r>
    </w:p>
    <w:p w14:paraId="758660F7" w14:textId="77777777" w:rsidR="00265C05" w:rsidRDefault="00265C05" w:rsidP="00265C05">
      <w:pPr>
        <w:pStyle w:val="PL"/>
      </w:pPr>
    </w:p>
    <w:p w14:paraId="3F42CF2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name="PinDelRej-info"&gt;</w:t>
      </w:r>
    </w:p>
    <w:p w14:paraId="0112DD79" w14:textId="77777777" w:rsidR="00265C05" w:rsidRDefault="00265C05" w:rsidP="00265C05">
      <w:pPr>
        <w:pStyle w:val="PL"/>
      </w:pPr>
      <w:r>
        <w:t xml:space="preserve">    &lt;xs:sequence&gt;</w:t>
      </w:r>
    </w:p>
    <w:p w14:paraId="4BC7228E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318572E3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795307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1719322" w14:textId="77777777" w:rsidR="00265C05" w:rsidRDefault="00265C05" w:rsidP="00265C05">
      <w:pPr>
        <w:pStyle w:val="PL"/>
      </w:pPr>
      <w:r>
        <w:t xml:space="preserve">    &lt;/xs:sequence&gt;</w:t>
      </w:r>
    </w:p>
    <w:p w14:paraId="5D265EE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412F4A5" w14:textId="77777777" w:rsidR="00265C05" w:rsidRDefault="00265C05" w:rsidP="00265C05">
      <w:pPr>
        <w:pStyle w:val="PL"/>
      </w:pPr>
      <w:r>
        <w:t xml:space="preserve">  &lt;/xs:complexType&gt;</w:t>
      </w:r>
    </w:p>
    <w:p w14:paraId="0640310A" w14:textId="77777777" w:rsidR="00265C05" w:rsidRDefault="00265C05" w:rsidP="00265C05">
      <w:pPr>
        <w:pStyle w:val="PL"/>
      </w:pPr>
    </w:p>
    <w:p w14:paraId="67A610F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68E5C6BE" w14:textId="77777777" w:rsidR="00265C05" w:rsidRDefault="00265C05" w:rsidP="00265C05">
      <w:pPr>
        <w:pStyle w:val="PL"/>
      </w:pPr>
      <w:r>
        <w:t xml:space="preserve">    &lt;xs:sequence&gt;</w:t>
      </w:r>
    </w:p>
    <w:p w14:paraId="52066042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59A799C5" w14:textId="77777777" w:rsidR="00265C05" w:rsidRDefault="00265C05" w:rsidP="00265C05">
      <w:pPr>
        <w:pStyle w:val="PL"/>
      </w:pPr>
      <w:r>
        <w:t xml:space="preserve">      &lt;xs:element name="pin-client-id" type="xs:string"/&gt;</w:t>
      </w:r>
    </w:p>
    <w:p w14:paraId="0DC2F396" w14:textId="77777777" w:rsidR="00265C05" w:rsidRDefault="00265C05" w:rsidP="00265C05">
      <w:pPr>
        <w:pStyle w:val="PL"/>
      </w:pPr>
      <w:r>
        <w:t xml:space="preserve">      &lt;xs:element name="ue-id" type="xs:string" minOccurs="0"/&gt;</w:t>
      </w:r>
    </w:p>
    <w:p w14:paraId="0B076CE1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36E8ADBC" w14:textId="77777777" w:rsidR="00265C05" w:rsidRDefault="00265C05" w:rsidP="00265C05">
      <w:pPr>
        <w:pStyle w:val="PL"/>
      </w:pPr>
      <w:r>
        <w:t xml:space="preserve">      &lt;xs:element name="role-in-pin" type="xs:integer" minOccurs="0"/&gt;</w:t>
      </w:r>
    </w:p>
    <w:p w14:paraId="175DCF67" w14:textId="77777777" w:rsidR="00265C05" w:rsidRDefault="00265C05" w:rsidP="00265C05">
      <w:pPr>
        <w:pStyle w:val="PL"/>
      </w:pPr>
      <w:r>
        <w:t xml:space="preserve">      &lt;xs:element name="pine-capability" type="xs:integer"/&gt;</w:t>
      </w:r>
    </w:p>
    <w:p w14:paraId="04EA6E8D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309FB951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type="Application-info" minOccurs="0"/&gt;</w:t>
      </w:r>
    </w:p>
    <w:p w14:paraId="7A9524B3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46ADE3C8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18085A22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1376821A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type="Service-info" minOccurs="0"/&gt;</w:t>
      </w:r>
    </w:p>
    <w:p w14:paraId="4469D851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type="Service-info" minOccurs="0"/&gt;</w:t>
      </w:r>
    </w:p>
    <w:p w14:paraId="2B9C7019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B852C4D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F0148CF" w14:textId="77777777" w:rsidR="00265C05" w:rsidRDefault="00265C05" w:rsidP="00265C05">
      <w:pPr>
        <w:pStyle w:val="PL"/>
      </w:pPr>
      <w:r>
        <w:t xml:space="preserve">    &lt;/xs:sequence&gt;</w:t>
      </w:r>
    </w:p>
    <w:p w14:paraId="5F5307F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F645AC2" w14:textId="77777777" w:rsidR="00265C05" w:rsidRDefault="00265C05" w:rsidP="00265C05">
      <w:pPr>
        <w:pStyle w:val="PL"/>
      </w:pPr>
      <w:r>
        <w:t xml:space="preserve">  &lt;/xs:complexType&gt;</w:t>
      </w:r>
    </w:p>
    <w:p w14:paraId="17FA6C6B" w14:textId="77777777" w:rsidR="00265C05" w:rsidRDefault="00265C05" w:rsidP="00265C05">
      <w:pPr>
        <w:pStyle w:val="PL"/>
        <w:rPr>
          <w:lang w:eastAsia="zh-CN"/>
        </w:rPr>
      </w:pPr>
    </w:p>
    <w:p w14:paraId="7D1DF13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name="UE-Id-List"&gt;</w:t>
      </w:r>
    </w:p>
    <w:p w14:paraId="00BC2C4B" w14:textId="77777777" w:rsidR="00265C05" w:rsidRDefault="00265C05" w:rsidP="00265C05">
      <w:pPr>
        <w:pStyle w:val="PL"/>
      </w:pPr>
      <w:r>
        <w:t xml:space="preserve">    &lt;xs:sequence&gt;</w:t>
      </w:r>
    </w:p>
    <w:p w14:paraId="4DFBF437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55D4B9F2" w14:textId="77777777" w:rsidR="00265C05" w:rsidRDefault="00265C05" w:rsidP="00265C05">
      <w:pPr>
        <w:pStyle w:val="PL"/>
      </w:pPr>
      <w:r>
        <w:t xml:space="preserve">      &lt;xs:element name="ue-id" type="xs:string" minOccurs="0" maxOccurs="unbounded"/&gt;</w:t>
      </w:r>
    </w:p>
    <w:p w14:paraId="5CEE67A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10B83B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1C86AE7" w14:textId="77777777" w:rsidR="00265C05" w:rsidRDefault="00265C05" w:rsidP="00265C05">
      <w:pPr>
        <w:pStyle w:val="PL"/>
      </w:pPr>
      <w:r>
        <w:t xml:space="preserve">    &lt;/xs:sequence&gt;</w:t>
      </w:r>
    </w:p>
    <w:p w14:paraId="30BA09F1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C1C3D49" w14:textId="77777777" w:rsidR="00265C05" w:rsidRDefault="00265C05" w:rsidP="00265C05">
      <w:pPr>
        <w:pStyle w:val="PL"/>
      </w:pPr>
      <w:r>
        <w:t xml:space="preserve">  &lt;/xs:complexType&gt;</w:t>
      </w:r>
    </w:p>
    <w:p w14:paraId="12681874" w14:textId="77777777" w:rsidR="00265C05" w:rsidRDefault="00265C05" w:rsidP="00265C05">
      <w:pPr>
        <w:pStyle w:val="PL"/>
      </w:pPr>
    </w:p>
    <w:p w14:paraId="3E7EC23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1FEE0BBB" w14:textId="77777777" w:rsidR="00265C05" w:rsidRDefault="00265C05" w:rsidP="00265C05">
      <w:pPr>
        <w:pStyle w:val="PL"/>
      </w:pPr>
      <w:r>
        <w:t xml:space="preserve">    &lt;xs:sequence&gt;</w:t>
      </w:r>
    </w:p>
    <w:p w14:paraId="0A44C48D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0B3510DE" w14:textId="77777777" w:rsidR="00265C05" w:rsidRDefault="00265C05" w:rsidP="00265C05">
      <w:pPr>
        <w:pStyle w:val="PL"/>
      </w:pPr>
      <w:r>
        <w:t xml:space="preserve">      &lt;xs:element name="ue-address" type="xs:string" minOccurs="0" maxOccurs="unbounded"/&gt;</w:t>
      </w:r>
    </w:p>
    <w:p w14:paraId="0DD4DE9B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6C9E80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4096532" w14:textId="77777777" w:rsidR="00265C05" w:rsidRDefault="00265C05" w:rsidP="00265C05">
      <w:pPr>
        <w:pStyle w:val="PL"/>
      </w:pPr>
      <w:r>
        <w:t xml:space="preserve">    &lt;/xs:sequence&gt;</w:t>
      </w:r>
    </w:p>
    <w:p w14:paraId="277C210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00CF385" w14:textId="77777777" w:rsidR="00265C05" w:rsidRDefault="00265C05" w:rsidP="00265C05">
      <w:pPr>
        <w:pStyle w:val="PL"/>
      </w:pPr>
      <w:r>
        <w:t xml:space="preserve">  &lt;/xs:complexType&gt;</w:t>
      </w:r>
    </w:p>
    <w:p w14:paraId="6BE7228F" w14:textId="77777777" w:rsidR="00265C05" w:rsidRDefault="00265C05" w:rsidP="00265C05">
      <w:pPr>
        <w:pStyle w:val="PL"/>
      </w:pPr>
    </w:p>
    <w:p w14:paraId="1D25C1B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4C851D09" w14:textId="77777777" w:rsidR="00265C05" w:rsidRDefault="00265C05" w:rsidP="00265C05">
      <w:pPr>
        <w:pStyle w:val="PL"/>
      </w:pPr>
      <w:r>
        <w:t xml:space="preserve">    &lt;xs:sequence&gt;</w:t>
      </w:r>
    </w:p>
    <w:p w14:paraId="29B7CBC5" w14:textId="77777777" w:rsidR="00265C05" w:rsidRDefault="00265C05" w:rsidP="00265C05">
      <w:pPr>
        <w:pStyle w:val="PL"/>
      </w:pPr>
      <w:r>
        <w:t xml:space="preserve">      &lt;xs:element name="application-id" type="xs:string" minOccurs="0"/&gt;</w:t>
      </w:r>
    </w:p>
    <w:p w14:paraId="0B1114D1" w14:textId="77777777" w:rsidR="00265C05" w:rsidRDefault="00265C05" w:rsidP="00265C05">
      <w:pPr>
        <w:pStyle w:val="PL"/>
      </w:pPr>
      <w:r>
        <w:t xml:space="preserve">      &lt;xs:element name="application-schedule" type="xs:Binary" minOccurs="0"/&gt;</w:t>
      </w:r>
    </w:p>
    <w:p w14:paraId="29585E02" w14:textId="77777777" w:rsidR="00265C05" w:rsidRDefault="00265C05" w:rsidP="00265C05">
      <w:pPr>
        <w:pStyle w:val="PL"/>
      </w:pPr>
      <w:r>
        <w:t xml:space="preserve">      &lt;xs:element name="application-kpi" type="Appilication-KPI" minOccurs="0"/&gt;</w:t>
      </w:r>
    </w:p>
    <w:p w14:paraId="3E1B428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6D3F9AE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D1E4A5F" w14:textId="77777777" w:rsidR="00265C05" w:rsidRDefault="00265C05" w:rsidP="00265C05">
      <w:pPr>
        <w:pStyle w:val="PL"/>
      </w:pPr>
      <w:r>
        <w:t xml:space="preserve">    &lt;/xs:sequence&gt;</w:t>
      </w:r>
    </w:p>
    <w:p w14:paraId="0E180744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DB6CC8" w14:textId="77777777" w:rsidR="00265C05" w:rsidRDefault="00265C05" w:rsidP="00265C05">
      <w:pPr>
        <w:pStyle w:val="PL"/>
      </w:pPr>
      <w:r>
        <w:t xml:space="preserve">  &lt;/xs:complexType&gt;</w:t>
      </w:r>
    </w:p>
    <w:p w14:paraId="5EE90D85" w14:textId="77777777" w:rsidR="00265C05" w:rsidRDefault="00265C05" w:rsidP="00265C05">
      <w:pPr>
        <w:pStyle w:val="PL"/>
      </w:pPr>
    </w:p>
    <w:p w14:paraId="2DB8917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name="Service-info"&gt;</w:t>
      </w:r>
    </w:p>
    <w:p w14:paraId="1CB25103" w14:textId="77777777" w:rsidR="00265C05" w:rsidRDefault="00265C05" w:rsidP="00265C05">
      <w:pPr>
        <w:pStyle w:val="PL"/>
      </w:pPr>
      <w:r>
        <w:t xml:space="preserve">    &lt;xs:sequence&gt;</w:t>
      </w:r>
    </w:p>
    <w:p w14:paraId="7FDAA971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02A34D97" w14:textId="77777777" w:rsidR="00265C05" w:rsidRDefault="00265C05" w:rsidP="00265C05">
      <w:pPr>
        <w:pStyle w:val="PL"/>
      </w:pPr>
      <w:r>
        <w:t xml:space="preserve">      &lt;xs:element name="service-id" type="xs:string" minOccurs="0" maxOccurs="unbounded"/&gt;</w:t>
      </w:r>
    </w:p>
    <w:p w14:paraId="4DE43EF2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84FA06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31C8B19C" w14:textId="77777777" w:rsidR="00265C05" w:rsidRDefault="00265C05" w:rsidP="00265C05">
      <w:pPr>
        <w:pStyle w:val="PL"/>
      </w:pPr>
      <w:r>
        <w:t xml:space="preserve">    &lt;/xs:sequence&gt;</w:t>
      </w:r>
    </w:p>
    <w:p w14:paraId="7B52779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5C419AE" w14:textId="77777777" w:rsidR="00265C05" w:rsidRDefault="00265C05" w:rsidP="00265C05">
      <w:pPr>
        <w:pStyle w:val="PL"/>
      </w:pPr>
      <w:r>
        <w:t xml:space="preserve">  &lt;/xs:complexType&gt;</w:t>
      </w:r>
    </w:p>
    <w:p w14:paraId="6F19F90E" w14:textId="77777777" w:rsidR="00265C05" w:rsidRDefault="00265C05" w:rsidP="00265C05">
      <w:pPr>
        <w:pStyle w:val="PL"/>
      </w:pPr>
    </w:p>
    <w:p w14:paraId="52748DE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5C751F5A" w14:textId="77777777" w:rsidR="00265C05" w:rsidRDefault="00265C05" w:rsidP="00265C05">
      <w:pPr>
        <w:pStyle w:val="PL"/>
      </w:pPr>
      <w:r>
        <w:t xml:space="preserve">    &lt;xs:sequence&gt;</w:t>
      </w:r>
    </w:p>
    <w:p w14:paraId="14409544" w14:textId="77777777" w:rsidR="00265C05" w:rsidRDefault="00265C05" w:rsidP="00265C05">
      <w:pPr>
        <w:pStyle w:val="PL"/>
      </w:pPr>
      <w:r>
        <w:t xml:space="preserve">      &lt;xs:element name="PIN-bandwidth" type="xs:string"/&gt;</w:t>
      </w:r>
    </w:p>
    <w:p w14:paraId="0CAB15D1" w14:textId="77777777" w:rsidR="00265C05" w:rsidRDefault="00265C05" w:rsidP="00265C05">
      <w:pPr>
        <w:pStyle w:val="PL"/>
      </w:pPr>
      <w:r>
        <w:t xml:space="preserve">      &lt;xs:element name="PIN-request-rate" type="xs:string" minOccurs="0"/&gt;</w:t>
      </w:r>
    </w:p>
    <w:p w14:paraId="1A70AAAD" w14:textId="77777777" w:rsidR="00265C05" w:rsidRDefault="00265C05" w:rsidP="00265C05">
      <w:pPr>
        <w:pStyle w:val="PL"/>
      </w:pPr>
      <w:r>
        <w:t xml:space="preserve">      &lt;xs:element name="PIN-response-time" type="xs:integer" minOccurs="0"/&gt;</w:t>
      </w:r>
    </w:p>
    <w:p w14:paraId="6F5067B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7AA7D28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343CF53" w14:textId="77777777" w:rsidR="00265C05" w:rsidRDefault="00265C05" w:rsidP="00265C05">
      <w:pPr>
        <w:pStyle w:val="PL"/>
      </w:pPr>
      <w:r>
        <w:t xml:space="preserve">    &lt;/xs:sequence&gt;</w:t>
      </w:r>
    </w:p>
    <w:p w14:paraId="2B754DA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E303FAE" w14:textId="77777777" w:rsidR="00265C05" w:rsidRDefault="00265C05" w:rsidP="00265C05">
      <w:pPr>
        <w:pStyle w:val="PL"/>
      </w:pPr>
      <w:r>
        <w:t xml:space="preserve">  &lt;/xs:complexType&gt;</w:t>
      </w:r>
    </w:p>
    <w:p w14:paraId="2C07CB68" w14:textId="77777777" w:rsidR="00265C05" w:rsidRDefault="00265C05" w:rsidP="00265C05">
      <w:pPr>
        <w:pStyle w:val="PL"/>
      </w:pPr>
    </w:p>
    <w:p w14:paraId="42131C6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name="Access-control-info"&gt;</w:t>
      </w:r>
    </w:p>
    <w:p w14:paraId="7235DADB" w14:textId="77777777" w:rsidR="00265C05" w:rsidRDefault="00265C05" w:rsidP="00265C05">
      <w:pPr>
        <w:pStyle w:val="PL"/>
      </w:pPr>
      <w:r>
        <w:t xml:space="preserve">    &lt;xs:sequence&gt;</w:t>
      </w:r>
    </w:p>
    <w:p w14:paraId="171A0749" w14:textId="77777777" w:rsidR="00265C05" w:rsidRDefault="00265C05" w:rsidP="00265C05">
      <w:pPr>
        <w:pStyle w:val="PL"/>
      </w:pPr>
      <w:r>
        <w:t xml:space="preserve">      &lt;xs:element name="username" type="xs:string" minOccurs="0"/&gt;</w:t>
      </w:r>
    </w:p>
    <w:p w14:paraId="5C963B95" w14:textId="77777777" w:rsidR="00265C05" w:rsidRDefault="00265C05" w:rsidP="00265C05">
      <w:pPr>
        <w:pStyle w:val="PL"/>
      </w:pPr>
      <w:r>
        <w:t xml:space="preserve">      &lt;xs:element name="account-info" type="xs:string" minOccurs="0"/&gt;</w:t>
      </w:r>
    </w:p>
    <w:p w14:paraId="0A78A896" w14:textId="77777777" w:rsidR="00265C05" w:rsidRDefault="00265C05" w:rsidP="00265C05">
      <w:pPr>
        <w:pStyle w:val="PL"/>
      </w:pPr>
      <w:r>
        <w:t xml:space="preserve">      &lt;xs:element name="ssid-info" type="xs:string" minOccurs="0"/&gt;</w:t>
      </w:r>
    </w:p>
    <w:p w14:paraId="51E833B8" w14:textId="77777777" w:rsidR="00265C05" w:rsidRDefault="00265C05" w:rsidP="00265C05">
      <w:pPr>
        <w:pStyle w:val="PL"/>
      </w:pPr>
      <w:r>
        <w:t xml:space="preserve">      &lt;xs:element name="bssid-info" type="xs:string" minOccurs="0"/&gt;</w:t>
      </w:r>
    </w:p>
    <w:p w14:paraId="541500A5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4C69BDF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256A35D" w14:textId="77777777" w:rsidR="00265C05" w:rsidRDefault="00265C05" w:rsidP="00265C05">
      <w:pPr>
        <w:pStyle w:val="PL"/>
      </w:pPr>
      <w:r>
        <w:t xml:space="preserve">    &lt;/xs:sequence&gt;</w:t>
      </w:r>
    </w:p>
    <w:p w14:paraId="20C5E919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38C3467" w14:textId="77777777" w:rsidR="00265C05" w:rsidRDefault="00265C05" w:rsidP="00265C05">
      <w:pPr>
        <w:pStyle w:val="PL"/>
      </w:pPr>
      <w:r>
        <w:t xml:space="preserve">  &lt;/xs:complexType&gt;</w:t>
      </w:r>
    </w:p>
    <w:p w14:paraId="14C348D5" w14:textId="77777777" w:rsidR="00265C05" w:rsidRDefault="00265C05" w:rsidP="00265C05">
      <w:pPr>
        <w:pStyle w:val="PL"/>
      </w:pPr>
    </w:p>
    <w:p w14:paraId="22CDDF0F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4EF30775" w14:textId="77777777" w:rsidR="00265C05" w:rsidRDefault="00265C05" w:rsidP="00265C05">
      <w:pPr>
        <w:pStyle w:val="PL"/>
      </w:pPr>
      <w:r>
        <w:t xml:space="preserve">    &lt;xs:sequence&gt;</w:t>
      </w:r>
    </w:p>
    <w:p w14:paraId="5C71F881" w14:textId="77777777" w:rsidR="00265C05" w:rsidRDefault="00265C05" w:rsidP="00265C05">
      <w:pPr>
        <w:pStyle w:val="PL"/>
      </w:pPr>
      <w:r>
        <w:t xml:space="preserve">      &lt;xs:element name="pemc-heartbeat-timer" type="xs:integer"/&gt;</w:t>
      </w:r>
    </w:p>
    <w:p w14:paraId="1B576760" w14:textId="77777777" w:rsidR="00265C05" w:rsidRDefault="00265C05" w:rsidP="00265C05">
      <w:pPr>
        <w:pStyle w:val="PL"/>
      </w:pPr>
      <w:r>
        <w:t xml:space="preserve">      &lt;xs:element name="pegc-heartbeat-timer" type="xs:integer"/&gt;</w:t>
      </w:r>
    </w:p>
    <w:p w14:paraId="032580AE" w14:textId="77777777" w:rsidR="00265C05" w:rsidRDefault="00265C05" w:rsidP="00265C05">
      <w:pPr>
        <w:pStyle w:val="PL"/>
      </w:pPr>
      <w:r>
        <w:t xml:space="preserve">      &lt;xs:element name="pine-heartbeat-timer" type="xs:integer"/&gt;</w:t>
      </w:r>
    </w:p>
    <w:p w14:paraId="50C64C8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272D58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A765789" w14:textId="77777777" w:rsidR="00265C05" w:rsidRDefault="00265C05" w:rsidP="00265C05">
      <w:pPr>
        <w:pStyle w:val="PL"/>
      </w:pPr>
      <w:r>
        <w:t xml:space="preserve">    &lt;/xs:sequence&gt;</w:t>
      </w:r>
    </w:p>
    <w:p w14:paraId="5909052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176F9A" w14:textId="77777777" w:rsidR="00265C05" w:rsidRDefault="00265C05" w:rsidP="00265C05">
      <w:pPr>
        <w:pStyle w:val="PL"/>
      </w:pPr>
      <w:r>
        <w:t xml:space="preserve">  &lt;/xs:complexType&gt;</w:t>
      </w:r>
    </w:p>
    <w:p w14:paraId="002136E6" w14:textId="77777777" w:rsidR="00265C05" w:rsidRDefault="00265C05" w:rsidP="00265C05">
      <w:pPr>
        <w:pStyle w:val="PL"/>
        <w:rPr>
          <w:ins w:id="456" w:author="vivo" w:date="2023-10-30T17:40:00Z"/>
        </w:rPr>
      </w:pPr>
    </w:p>
    <w:p w14:paraId="75F28232" w14:textId="6E81FE6A" w:rsidR="008F263E" w:rsidRDefault="008F263E" w:rsidP="008F263E">
      <w:pPr>
        <w:pStyle w:val="PL"/>
        <w:rPr>
          <w:ins w:id="457" w:author="vivo" w:date="2023-10-30T17:40:00Z"/>
          <w:lang w:eastAsia="en-GB"/>
        </w:rPr>
      </w:pPr>
      <w:ins w:id="458" w:author="vivo" w:date="2023-10-30T17:40:00Z">
        <w:r>
          <w:t xml:space="preserve">  &lt;xs:complexType name="Reg-info"&gt;</w:t>
        </w:r>
      </w:ins>
    </w:p>
    <w:p w14:paraId="7379A15C" w14:textId="77777777" w:rsidR="008F263E" w:rsidRDefault="008F263E" w:rsidP="008F263E">
      <w:pPr>
        <w:pStyle w:val="PL"/>
        <w:rPr>
          <w:ins w:id="459" w:author="vivo" w:date="2023-10-30T17:40:00Z"/>
        </w:rPr>
      </w:pPr>
      <w:ins w:id="460" w:author="vivo" w:date="2023-10-30T17:40:00Z">
        <w:r>
          <w:t xml:space="preserve">    &lt;xs:sequence&gt;</w:t>
        </w:r>
      </w:ins>
    </w:p>
    <w:p w14:paraId="102CB518" w14:textId="77777777" w:rsidR="00BF17B3" w:rsidRDefault="00BF17B3" w:rsidP="00BF17B3">
      <w:pPr>
        <w:pStyle w:val="PL"/>
        <w:rPr>
          <w:ins w:id="461" w:author="vivo" w:date="2023-10-30T17:45:00Z"/>
        </w:rPr>
      </w:pPr>
      <w:ins w:id="462" w:author="vivo" w:date="2023-10-30T17:45:00Z">
        <w:r>
          <w:t xml:space="preserve">      &lt;xs:element name="ue-id" type="xs:string"/&gt;</w:t>
        </w:r>
      </w:ins>
    </w:p>
    <w:p w14:paraId="1E2C1CA2" w14:textId="77777777" w:rsidR="00BF17B3" w:rsidRDefault="00BF17B3" w:rsidP="00BF17B3">
      <w:pPr>
        <w:pStyle w:val="PL"/>
        <w:rPr>
          <w:ins w:id="463" w:author="vivo" w:date="2023-10-30T17:45:00Z"/>
        </w:rPr>
      </w:pPr>
      <w:ins w:id="464" w:author="vivo" w:date="2023-10-30T17:45:00Z">
        <w:r>
          <w:t xml:space="preserve">      &lt;xs:element name="security-credentials" type="xs:string"/&gt;</w:t>
        </w:r>
      </w:ins>
    </w:p>
    <w:p w14:paraId="1D532E32" w14:textId="77777777" w:rsidR="00BF17B3" w:rsidRDefault="00BF17B3" w:rsidP="00BF17B3">
      <w:pPr>
        <w:pStyle w:val="PL"/>
        <w:rPr>
          <w:ins w:id="465" w:author="vivo" w:date="2023-10-30T17:45:00Z"/>
        </w:rPr>
      </w:pPr>
      <w:ins w:id="466" w:author="vivo" w:date="2023-10-30T17:45:00Z">
        <w:r>
          <w:t xml:space="preserve">      &lt;xs:element name="port-number" type="xs:integer"/&gt;</w:t>
        </w:r>
      </w:ins>
    </w:p>
    <w:p w14:paraId="1B20089C" w14:textId="77777777" w:rsidR="00BF17B3" w:rsidRDefault="00BF17B3" w:rsidP="00BF17B3">
      <w:pPr>
        <w:pStyle w:val="PL"/>
        <w:rPr>
          <w:ins w:id="467" w:author="vivo" w:date="2023-10-30T17:45:00Z"/>
        </w:rPr>
      </w:pPr>
      <w:ins w:id="468" w:author="vivo" w:date="2023-10-30T17:45:00Z">
        <w:r>
          <w:t xml:space="preserve">      &lt;xs:element name="mac-address" type="xs:string" minOccurs="0"/&gt;</w:t>
        </w:r>
      </w:ins>
    </w:p>
    <w:p w14:paraId="36F71759" w14:textId="77777777" w:rsidR="00BF17B3" w:rsidRDefault="00BF17B3" w:rsidP="00BF17B3">
      <w:pPr>
        <w:pStyle w:val="PL"/>
        <w:rPr>
          <w:ins w:id="469" w:author="vivo" w:date="2023-10-30T17:45:00Z"/>
        </w:rPr>
      </w:pPr>
      <w:ins w:id="470" w:author="vivo" w:date="2023-10-30T17:45:00Z">
        <w:r>
          <w:t xml:space="preserve">      &lt;xs:element name="vendor-name" type="xs:string" minOccurs="0"/&gt;</w:t>
        </w:r>
      </w:ins>
    </w:p>
    <w:p w14:paraId="40478088" w14:textId="77777777" w:rsidR="00BF17B3" w:rsidRDefault="00BF17B3" w:rsidP="00BF17B3">
      <w:pPr>
        <w:pStyle w:val="PL"/>
        <w:rPr>
          <w:ins w:id="471" w:author="vivo" w:date="2023-10-30T17:45:00Z"/>
        </w:rPr>
      </w:pPr>
      <w:ins w:id="472" w:author="vivo" w:date="2023-10-30T17:45:00Z">
        <w:r>
          <w:t xml:space="preserve">      &lt;xs:element name="device-description" type="xs:string" minOccurs="0"/&gt;</w:t>
        </w:r>
      </w:ins>
    </w:p>
    <w:p w14:paraId="121ABB06" w14:textId="77777777" w:rsidR="00BF17B3" w:rsidRDefault="00BF17B3" w:rsidP="00BF17B3">
      <w:pPr>
        <w:pStyle w:val="PL"/>
        <w:rPr>
          <w:ins w:id="473" w:author="vivo" w:date="2023-10-30T17:45:00Z"/>
        </w:rPr>
      </w:pPr>
      <w:ins w:id="474" w:author="vivo" w:date="2023-10-30T17:45:00Z">
        <w:r>
          <w:t xml:space="preserve">      &lt;xs:element name="pine-address" type="xs:string" minOccurs="0"/&gt;</w:t>
        </w:r>
      </w:ins>
    </w:p>
    <w:p w14:paraId="268591F3" w14:textId="77777777" w:rsidR="00BF17B3" w:rsidRDefault="00BF17B3" w:rsidP="00BF17B3">
      <w:pPr>
        <w:pStyle w:val="PL"/>
        <w:rPr>
          <w:ins w:id="475" w:author="vivo" w:date="2023-10-30T17:45:00Z"/>
        </w:rPr>
      </w:pPr>
      <w:ins w:id="476" w:author="vivo" w:date="2023-10-30T17:45:00Z">
        <w:r>
          <w:t xml:space="preserve">      &lt;xs:element name="pine-capability" type="xs:integer" minOccurs="0"/&gt;</w:t>
        </w:r>
      </w:ins>
    </w:p>
    <w:p w14:paraId="6D3CD6AA" w14:textId="77777777" w:rsidR="00BF17B3" w:rsidRDefault="00BF17B3" w:rsidP="00BF17B3">
      <w:pPr>
        <w:pStyle w:val="PL"/>
        <w:rPr>
          <w:ins w:id="477" w:author="vivo" w:date="2023-10-30T17:45:00Z"/>
        </w:rPr>
      </w:pPr>
      <w:ins w:id="478" w:author="vivo" w:date="2023-10-30T17:45:00Z">
        <w:r>
          <w:t xml:space="preserve">      &lt;xs:element name="maximum-number-of-pines" type="xs:integer" minOccurs="0"/&gt;</w:t>
        </w:r>
      </w:ins>
    </w:p>
    <w:p w14:paraId="6605C90D" w14:textId="77777777" w:rsidR="008F263E" w:rsidRDefault="008F263E" w:rsidP="008F263E">
      <w:pPr>
        <w:pStyle w:val="PL"/>
        <w:rPr>
          <w:ins w:id="479" w:author="vivo" w:date="2023-10-30T17:40:00Z"/>
        </w:rPr>
      </w:pPr>
      <w:ins w:id="480" w:author="vivo" w:date="2023-10-30T17:40:00Z">
        <w:r>
          <w:t xml:space="preserve">      &lt;xs:element name="anyExt" type="anyExtType" minOccurs="0"/&gt;</w:t>
        </w:r>
      </w:ins>
    </w:p>
    <w:p w14:paraId="06FED6F6" w14:textId="77777777" w:rsidR="008F263E" w:rsidRDefault="008F263E" w:rsidP="008F263E">
      <w:pPr>
        <w:pStyle w:val="PL"/>
        <w:rPr>
          <w:ins w:id="481" w:author="vivo" w:date="2023-10-30T17:40:00Z"/>
        </w:rPr>
      </w:pPr>
      <w:ins w:id="482" w:author="vivo" w:date="2023-10-30T17:40:00Z">
        <w:r>
          <w:t xml:space="preserve">      &lt;xs:any namespace="##other" processContents="lax" minOccurs="0" maxOccurs="unbounded"/&gt;</w:t>
        </w:r>
      </w:ins>
    </w:p>
    <w:p w14:paraId="798949AB" w14:textId="77777777" w:rsidR="008F263E" w:rsidRDefault="008F263E" w:rsidP="008F263E">
      <w:pPr>
        <w:pStyle w:val="PL"/>
        <w:rPr>
          <w:ins w:id="483" w:author="vivo" w:date="2023-10-30T17:40:00Z"/>
        </w:rPr>
      </w:pPr>
      <w:ins w:id="484" w:author="vivo" w:date="2023-10-30T17:40:00Z">
        <w:r>
          <w:t xml:space="preserve">    &lt;/xs:sequence&gt;</w:t>
        </w:r>
      </w:ins>
    </w:p>
    <w:p w14:paraId="22DC2F11" w14:textId="77777777" w:rsidR="008F263E" w:rsidRDefault="008F263E" w:rsidP="008F263E">
      <w:pPr>
        <w:pStyle w:val="PL"/>
        <w:rPr>
          <w:ins w:id="485" w:author="vivo" w:date="2023-10-30T17:40:00Z"/>
        </w:rPr>
      </w:pPr>
      <w:ins w:id="486" w:author="vivo" w:date="2023-10-30T17:40:00Z">
        <w:r>
          <w:t xml:space="preserve">    &lt;xs:anyAttribute namespace="##any" processContents="lax"/&gt;</w:t>
        </w:r>
      </w:ins>
    </w:p>
    <w:p w14:paraId="1926A30F" w14:textId="766B0389" w:rsidR="008F263E" w:rsidRDefault="008F263E" w:rsidP="00265C05">
      <w:pPr>
        <w:pStyle w:val="PL"/>
        <w:rPr>
          <w:ins w:id="487" w:author="vivo" w:date="2023-10-30T17:40:00Z"/>
        </w:rPr>
      </w:pPr>
      <w:ins w:id="488" w:author="vivo" w:date="2023-10-30T17:40:00Z">
        <w:r>
          <w:t xml:space="preserve">  &lt;/xs:complexType&gt;</w:t>
        </w:r>
      </w:ins>
    </w:p>
    <w:p w14:paraId="3183496A" w14:textId="77777777" w:rsidR="008F263E" w:rsidRDefault="008F263E" w:rsidP="00265C05">
      <w:pPr>
        <w:pStyle w:val="PL"/>
        <w:rPr>
          <w:ins w:id="489" w:author="vivo" w:date="2023-10-30T18:09:00Z"/>
        </w:rPr>
      </w:pPr>
    </w:p>
    <w:p w14:paraId="5405FA85" w14:textId="3C8ADDF6" w:rsidR="001E7F00" w:rsidRDefault="001E7F00" w:rsidP="001E7F00">
      <w:pPr>
        <w:pStyle w:val="PL"/>
        <w:rPr>
          <w:ins w:id="490" w:author="vivo" w:date="2023-10-30T18:09:00Z"/>
          <w:lang w:eastAsia="en-GB"/>
        </w:rPr>
      </w:pPr>
      <w:ins w:id="491" w:author="vivo" w:date="2023-10-30T18:09:00Z">
        <w:r>
          <w:t xml:space="preserve">  &lt;xs:complexType name="AccReg-Info"&gt;</w:t>
        </w:r>
      </w:ins>
    </w:p>
    <w:p w14:paraId="1D22EAEA" w14:textId="77777777" w:rsidR="00BB36A3" w:rsidRDefault="00BB36A3" w:rsidP="00BB36A3">
      <w:pPr>
        <w:pStyle w:val="PL"/>
        <w:rPr>
          <w:ins w:id="492" w:author="vivo" w:date="2023-10-30T18:12:00Z"/>
        </w:rPr>
      </w:pPr>
      <w:ins w:id="493" w:author="vivo" w:date="2023-10-30T18:12:00Z">
        <w:r>
          <w:t xml:space="preserve">    &lt;/xs:sequence&gt;</w:t>
        </w:r>
      </w:ins>
    </w:p>
    <w:p w14:paraId="677F8258" w14:textId="3BEBDF5C" w:rsidR="00BB36A3" w:rsidRDefault="00BB36A3" w:rsidP="00BB36A3">
      <w:pPr>
        <w:pStyle w:val="PL"/>
        <w:rPr>
          <w:ins w:id="494" w:author="vivo" w:date="2023-10-30T18:09:00Z"/>
        </w:rPr>
      </w:pPr>
      <w:ins w:id="495" w:author="vivo" w:date="2023-10-30T18:12:00Z">
        <w:r>
          <w:t xml:space="preserve">      &lt;xs:element name="</w:t>
        </w:r>
        <w:r w:rsidR="00F34D80">
          <w:t>ue</w:t>
        </w:r>
        <w:r>
          <w:t>-id" type="xs:string"/&gt;</w:t>
        </w:r>
      </w:ins>
    </w:p>
    <w:p w14:paraId="16F6DEA0" w14:textId="77777777" w:rsidR="00AB3AA9" w:rsidRDefault="00AB3AA9" w:rsidP="00AB3AA9">
      <w:pPr>
        <w:pStyle w:val="PL"/>
        <w:rPr>
          <w:ins w:id="496" w:author="vivo" w:date="2023-10-30T18:12:00Z"/>
        </w:rPr>
      </w:pPr>
      <w:ins w:id="497" w:author="vivo" w:date="2023-10-30T18:12:00Z">
        <w:r>
          <w:t xml:space="preserve">      &lt;xs:element name="pin-client-id" type="xs:string"/&gt;</w:t>
        </w:r>
      </w:ins>
    </w:p>
    <w:p w14:paraId="17C7557A" w14:textId="77777777" w:rsidR="00AB3AA9" w:rsidRDefault="00AB3AA9" w:rsidP="00AB3AA9">
      <w:pPr>
        <w:pStyle w:val="PL"/>
        <w:rPr>
          <w:ins w:id="498" w:author="vivo" w:date="2023-10-30T18:12:00Z"/>
        </w:rPr>
      </w:pPr>
      <w:ins w:id="499" w:author="vivo" w:date="2023-10-30T18:12:00Z">
        <w:r>
          <w:t xml:space="preserve">      &lt;xs:element name="role-of-pemc" type="xs:integer" minOccurs="0"/&gt;</w:t>
        </w:r>
      </w:ins>
    </w:p>
    <w:p w14:paraId="5526E962" w14:textId="77777777" w:rsidR="00AB3AA9" w:rsidRDefault="00AB3AA9" w:rsidP="00AB3AA9">
      <w:pPr>
        <w:pStyle w:val="PL"/>
        <w:rPr>
          <w:ins w:id="500" w:author="vivo" w:date="2023-10-30T18:12:00Z"/>
        </w:rPr>
      </w:pPr>
      <w:ins w:id="501" w:author="vivo" w:date="2023-10-30T18:12:00Z">
        <w:r>
          <w:t xml:space="preserve">      &lt;xs:element name="role-of-pegc" type="xs:integer" minOccurs="0"/&gt;</w:t>
        </w:r>
      </w:ins>
    </w:p>
    <w:p w14:paraId="72AA79BE" w14:textId="77777777" w:rsidR="001E7F00" w:rsidRDefault="001E7F00" w:rsidP="001E7F00">
      <w:pPr>
        <w:pStyle w:val="PL"/>
        <w:rPr>
          <w:ins w:id="502" w:author="vivo" w:date="2023-10-30T18:09:00Z"/>
        </w:rPr>
      </w:pPr>
      <w:ins w:id="503" w:author="vivo" w:date="2023-10-30T18:09:00Z">
        <w:r>
          <w:t xml:space="preserve">      &lt;xs:element name="anyExt" type="anyExtType" minOccurs="0"/&gt;</w:t>
        </w:r>
      </w:ins>
    </w:p>
    <w:p w14:paraId="110D6443" w14:textId="77777777" w:rsidR="001E7F00" w:rsidRDefault="001E7F00" w:rsidP="001E7F00">
      <w:pPr>
        <w:pStyle w:val="PL"/>
        <w:rPr>
          <w:ins w:id="504" w:author="vivo" w:date="2023-10-30T18:09:00Z"/>
        </w:rPr>
      </w:pPr>
      <w:ins w:id="505" w:author="vivo" w:date="2023-10-30T18:09:00Z">
        <w:r>
          <w:t xml:space="preserve">      &lt;xs:any namespace="##other" processContents="lax" minOccurs="0" maxOccurs="unbounded"/&gt;</w:t>
        </w:r>
      </w:ins>
    </w:p>
    <w:p w14:paraId="49CC2A18" w14:textId="77777777" w:rsidR="001E7F00" w:rsidRDefault="001E7F00" w:rsidP="001E7F00">
      <w:pPr>
        <w:pStyle w:val="PL"/>
        <w:rPr>
          <w:ins w:id="506" w:author="vivo" w:date="2023-10-30T18:09:00Z"/>
        </w:rPr>
      </w:pPr>
      <w:ins w:id="507" w:author="vivo" w:date="2023-10-30T18:09:00Z">
        <w:r>
          <w:t xml:space="preserve">    &lt;/xs:sequence&gt;</w:t>
        </w:r>
      </w:ins>
    </w:p>
    <w:p w14:paraId="3877A6B2" w14:textId="77777777" w:rsidR="001E7F00" w:rsidRDefault="001E7F00" w:rsidP="001E7F00">
      <w:pPr>
        <w:pStyle w:val="PL"/>
        <w:rPr>
          <w:ins w:id="508" w:author="vivo" w:date="2023-10-30T18:09:00Z"/>
        </w:rPr>
      </w:pPr>
      <w:ins w:id="509" w:author="vivo" w:date="2023-10-30T18:09:00Z">
        <w:r>
          <w:t xml:space="preserve">    &lt;xs:anyAttribute namespace="##any" processContents="lax"/&gt;</w:t>
        </w:r>
      </w:ins>
    </w:p>
    <w:p w14:paraId="6142DB8B" w14:textId="77777777" w:rsidR="001E7F00" w:rsidRDefault="001E7F00" w:rsidP="001E7F00">
      <w:pPr>
        <w:pStyle w:val="PL"/>
        <w:rPr>
          <w:ins w:id="510" w:author="vivo" w:date="2023-10-30T18:09:00Z"/>
        </w:rPr>
      </w:pPr>
      <w:ins w:id="511" w:author="vivo" w:date="2023-10-30T18:09:00Z">
        <w:r>
          <w:t xml:space="preserve">  &lt;/xs:complexType&gt;</w:t>
        </w:r>
      </w:ins>
    </w:p>
    <w:p w14:paraId="330F753C" w14:textId="77777777" w:rsidR="001E7F00" w:rsidRDefault="001E7F00" w:rsidP="00265C05">
      <w:pPr>
        <w:pStyle w:val="PL"/>
        <w:rPr>
          <w:ins w:id="512" w:author="vivo" w:date="2023-10-30T18:14:00Z"/>
        </w:rPr>
      </w:pPr>
    </w:p>
    <w:p w14:paraId="48AE8ED9" w14:textId="593DBC30" w:rsidR="00D8623C" w:rsidRDefault="00D8623C" w:rsidP="00D8623C">
      <w:pPr>
        <w:pStyle w:val="PL"/>
        <w:rPr>
          <w:ins w:id="513" w:author="vivo" w:date="2023-10-30T18:14:00Z"/>
          <w:lang w:eastAsia="en-GB"/>
        </w:rPr>
      </w:pPr>
      <w:ins w:id="514" w:author="vivo" w:date="2023-10-30T18:14:00Z">
        <w:r>
          <w:t xml:space="preserve">  &lt;xs:complexType name="RejReg-Info"&gt;</w:t>
        </w:r>
      </w:ins>
    </w:p>
    <w:p w14:paraId="6BAAFEC9" w14:textId="77777777" w:rsidR="00D8623C" w:rsidRDefault="00D8623C" w:rsidP="00D8623C">
      <w:pPr>
        <w:pStyle w:val="PL"/>
        <w:rPr>
          <w:ins w:id="515" w:author="vivo" w:date="2023-10-30T18:14:00Z"/>
        </w:rPr>
      </w:pPr>
      <w:ins w:id="516" w:author="vivo" w:date="2023-10-30T18:14:00Z">
        <w:r>
          <w:t xml:space="preserve">    &lt;/xs:sequence&gt;</w:t>
        </w:r>
      </w:ins>
    </w:p>
    <w:p w14:paraId="19FD4AB3" w14:textId="77777777" w:rsidR="00D8623C" w:rsidRDefault="00D8623C" w:rsidP="00D8623C">
      <w:pPr>
        <w:pStyle w:val="PL"/>
        <w:rPr>
          <w:ins w:id="517" w:author="vivo" w:date="2023-10-30T18:15:00Z"/>
        </w:rPr>
      </w:pPr>
      <w:ins w:id="518" w:author="vivo" w:date="2023-10-30T18:14:00Z">
        <w:r>
          <w:t xml:space="preserve">      &lt;xs:element name="ue-id" type="xs:string"/&gt;</w:t>
        </w:r>
      </w:ins>
    </w:p>
    <w:p w14:paraId="449AC3F3" w14:textId="70BEE12C" w:rsidR="00840274" w:rsidRPr="00840274" w:rsidRDefault="00840274" w:rsidP="00D8623C">
      <w:pPr>
        <w:pStyle w:val="PL"/>
        <w:rPr>
          <w:ins w:id="519" w:author="vivo" w:date="2023-10-30T18:14:00Z"/>
        </w:rPr>
      </w:pPr>
      <w:ins w:id="520" w:author="vivo" w:date="2023-10-30T18:15:00Z">
        <w:r>
          <w:t xml:space="preserve">      &lt;xs:element name="cause" type="xs:integer"/&gt;</w:t>
        </w:r>
      </w:ins>
    </w:p>
    <w:p w14:paraId="407060E3" w14:textId="77777777" w:rsidR="00D8623C" w:rsidRDefault="00D8623C" w:rsidP="00D8623C">
      <w:pPr>
        <w:pStyle w:val="PL"/>
        <w:rPr>
          <w:ins w:id="521" w:author="vivo" w:date="2023-10-30T18:14:00Z"/>
        </w:rPr>
      </w:pPr>
      <w:ins w:id="522" w:author="vivo" w:date="2023-10-30T18:14:00Z">
        <w:r>
          <w:t xml:space="preserve">      &lt;xs:element name="anyExt" type="anyExtType" minOccurs="0"/&gt;</w:t>
        </w:r>
      </w:ins>
    </w:p>
    <w:p w14:paraId="3241B923" w14:textId="77777777" w:rsidR="00D8623C" w:rsidRDefault="00D8623C" w:rsidP="00D8623C">
      <w:pPr>
        <w:pStyle w:val="PL"/>
        <w:rPr>
          <w:ins w:id="523" w:author="vivo" w:date="2023-10-30T18:14:00Z"/>
        </w:rPr>
      </w:pPr>
      <w:ins w:id="524" w:author="vivo" w:date="2023-10-30T18:14:00Z">
        <w:r>
          <w:t xml:space="preserve">      &lt;xs:any namespace="##other" processContents="lax" minOccurs="0" maxOccurs="unbounded"/&gt;</w:t>
        </w:r>
      </w:ins>
    </w:p>
    <w:p w14:paraId="1E6830EF" w14:textId="77777777" w:rsidR="00D8623C" w:rsidRDefault="00D8623C" w:rsidP="00D8623C">
      <w:pPr>
        <w:pStyle w:val="PL"/>
        <w:rPr>
          <w:ins w:id="525" w:author="vivo" w:date="2023-10-30T18:14:00Z"/>
        </w:rPr>
      </w:pPr>
      <w:ins w:id="526" w:author="vivo" w:date="2023-10-30T18:14:00Z">
        <w:r>
          <w:t xml:space="preserve">    &lt;/xs:sequence&gt;</w:t>
        </w:r>
      </w:ins>
    </w:p>
    <w:p w14:paraId="1E2A03AA" w14:textId="77777777" w:rsidR="00D8623C" w:rsidRDefault="00D8623C" w:rsidP="00D8623C">
      <w:pPr>
        <w:pStyle w:val="PL"/>
        <w:rPr>
          <w:ins w:id="527" w:author="vivo" w:date="2023-10-30T18:14:00Z"/>
        </w:rPr>
      </w:pPr>
      <w:ins w:id="528" w:author="vivo" w:date="2023-10-30T18:14:00Z">
        <w:r>
          <w:t xml:space="preserve">    &lt;xs:anyAttribute namespace="##any" processContents="lax"/&gt;</w:t>
        </w:r>
      </w:ins>
    </w:p>
    <w:p w14:paraId="47BB8B13" w14:textId="2E8446E1" w:rsidR="00D8623C" w:rsidRDefault="00D8623C" w:rsidP="00265C05">
      <w:pPr>
        <w:pStyle w:val="PL"/>
        <w:rPr>
          <w:ins w:id="529" w:author="vivo" w:date="2023-10-30T18:06:00Z"/>
        </w:rPr>
      </w:pPr>
      <w:ins w:id="530" w:author="vivo" w:date="2023-10-30T18:14:00Z">
        <w:r>
          <w:t xml:space="preserve">  &lt;/xs:complexType&gt;</w:t>
        </w:r>
      </w:ins>
    </w:p>
    <w:p w14:paraId="141D7B0A" w14:textId="77777777" w:rsidR="00AC724E" w:rsidRDefault="00AC724E" w:rsidP="00265C05">
      <w:pPr>
        <w:pStyle w:val="PL"/>
      </w:pPr>
    </w:p>
    <w:p w14:paraId="1543C1C4" w14:textId="77777777" w:rsidR="00265C05" w:rsidRDefault="00265C05" w:rsidP="00265C05">
      <w:pPr>
        <w:pStyle w:val="PL"/>
        <w:rPr>
          <w:lang w:eastAsia="en-GB"/>
        </w:rPr>
      </w:pPr>
      <w:r>
        <w:t xml:space="preserve">  &lt;!--  extension allowed --&gt;</w:t>
      </w:r>
    </w:p>
    <w:p w14:paraId="636D361F" w14:textId="77777777" w:rsidR="00265C05" w:rsidRDefault="00265C05" w:rsidP="00265C05">
      <w:pPr>
        <w:pStyle w:val="PL"/>
      </w:pPr>
      <w:r>
        <w:t xml:space="preserve">  &lt;xs:complexType name="DiscMsgExtType"&gt;</w:t>
      </w:r>
    </w:p>
    <w:p w14:paraId="6FC23B20" w14:textId="77777777" w:rsidR="00265C05" w:rsidRDefault="00265C05" w:rsidP="00265C05">
      <w:pPr>
        <w:pStyle w:val="PL"/>
      </w:pPr>
      <w:r>
        <w:t xml:space="preserve">    &lt;xs:sequence&gt;</w:t>
      </w:r>
    </w:p>
    <w:p w14:paraId="09633450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3DDA93F0" w14:textId="77777777" w:rsidR="00265C05" w:rsidRDefault="00265C05" w:rsidP="00265C05">
      <w:pPr>
        <w:pStyle w:val="PL"/>
      </w:pPr>
      <w:r>
        <w:t xml:space="preserve">    &lt;/xs:sequence&gt;</w:t>
      </w:r>
    </w:p>
    <w:p w14:paraId="056A44D8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8DFC019" w14:textId="77777777" w:rsidR="00265C05" w:rsidRDefault="00265C05" w:rsidP="00265C05">
      <w:pPr>
        <w:pStyle w:val="PL"/>
      </w:pPr>
      <w:r>
        <w:t xml:space="preserve">  &lt;/xs:complexType&gt;</w:t>
      </w:r>
    </w:p>
    <w:p w14:paraId="1AD970AD" w14:textId="77777777" w:rsidR="00265C05" w:rsidRDefault="00265C05" w:rsidP="00265C05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22C45E69" w14:textId="77777777" w:rsidR="00265C05" w:rsidRDefault="00265C05" w:rsidP="00265C05">
      <w:pPr>
        <w:pStyle w:val="PL"/>
      </w:pPr>
      <w:r>
        <w:t xml:space="preserve">  &lt;xs:complexType name="anyExtType"&gt;</w:t>
      </w:r>
    </w:p>
    <w:p w14:paraId="6266B982" w14:textId="77777777" w:rsidR="00265C05" w:rsidRDefault="00265C05" w:rsidP="00265C05">
      <w:pPr>
        <w:pStyle w:val="PL"/>
      </w:pPr>
      <w:r>
        <w:t xml:space="preserve">    &lt;xs:sequence&gt;</w:t>
      </w:r>
    </w:p>
    <w:p w14:paraId="19E7A87D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67378B57" w14:textId="77777777" w:rsidR="00265C05" w:rsidRDefault="00265C05" w:rsidP="00265C05">
      <w:pPr>
        <w:pStyle w:val="PL"/>
      </w:pPr>
      <w:r>
        <w:t xml:space="preserve">    &lt;/xs:sequence&gt;</w:t>
      </w:r>
    </w:p>
    <w:p w14:paraId="58E970D4" w14:textId="77777777" w:rsidR="00265C05" w:rsidRDefault="00265C05" w:rsidP="00265C05">
      <w:pPr>
        <w:pStyle w:val="PL"/>
      </w:pPr>
      <w:r>
        <w:t xml:space="preserve">  &lt;/xs:complexType&gt;</w:t>
      </w:r>
    </w:p>
    <w:p w14:paraId="0E9A6842" w14:textId="77777777" w:rsidR="00265C05" w:rsidRDefault="00265C05" w:rsidP="00265C05">
      <w:pPr>
        <w:pStyle w:val="PL"/>
      </w:pPr>
    </w:p>
    <w:p w14:paraId="549E6D63" w14:textId="77777777" w:rsidR="00265C05" w:rsidRDefault="00265C05" w:rsidP="00265C05">
      <w:pPr>
        <w:pStyle w:val="PL"/>
      </w:pPr>
      <w:r>
        <w:t>&lt;/xs:schema&gt;</w:t>
      </w:r>
    </w:p>
    <w:p w14:paraId="03193E48" w14:textId="77777777" w:rsidR="00E16AF7" w:rsidRPr="006B5418" w:rsidRDefault="00E16AF7" w:rsidP="00E1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B70EA4" w14:textId="77777777" w:rsidR="009768CF" w:rsidRDefault="009768CF" w:rsidP="009768CF">
      <w:pPr>
        <w:pStyle w:val="4"/>
      </w:pPr>
      <w:bookmarkStart w:id="531" w:name="_Toc148605815"/>
      <w:r>
        <w:t>6.2.5.5</w:t>
      </w:r>
      <w:r>
        <w:tab/>
        <w:t>Semantics of &lt;pine-registration-request&gt;</w:t>
      </w:r>
      <w:bookmarkEnd w:id="531"/>
    </w:p>
    <w:p w14:paraId="39B99B78" w14:textId="77777777" w:rsidR="009768CF" w:rsidRDefault="009768CF" w:rsidP="009768CF">
      <w:r>
        <w:t>The &lt;pine-registration-request&gt; element contains:</w:t>
      </w:r>
    </w:p>
    <w:p w14:paraId="208E2808" w14:textId="77777777" w:rsidR="009768CF" w:rsidRDefault="009768CF" w:rsidP="009768CF">
      <w:pPr>
        <w:pStyle w:val="B1"/>
      </w:pPr>
      <w:r>
        <w:t>a)</w:t>
      </w:r>
      <w:r>
        <w:tab/>
        <w:t>one &lt;</w:t>
      </w:r>
      <w:r>
        <w:rPr>
          <w:lang w:val="en-US"/>
        </w:rPr>
        <w:t>ue-id</w:t>
      </w:r>
      <w:r>
        <w:t>&gt; element as specified in clause 7.2.1;</w:t>
      </w:r>
    </w:p>
    <w:p w14:paraId="08A281CB" w14:textId="77777777" w:rsidR="009768CF" w:rsidRDefault="009768CF" w:rsidP="009768C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&lt;s</w:t>
      </w:r>
      <w:r>
        <w:t>ecurity-credentials</w:t>
      </w:r>
      <w:r>
        <w:rPr>
          <w:lang w:eastAsia="zh-CN"/>
        </w:rPr>
        <w:t xml:space="preserve">&gt; </w:t>
      </w:r>
      <w:r>
        <w:t>element as specified in clause 7.2.6;</w:t>
      </w:r>
    </w:p>
    <w:p w14:paraId="5D59F5C7" w14:textId="77777777" w:rsidR="009768CF" w:rsidRDefault="009768CF" w:rsidP="009768C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&lt;port-number&gt; element</w:t>
      </w:r>
      <w:r>
        <w:t xml:space="preserve"> as specified in clause 7.2.7</w:t>
      </w:r>
      <w:r>
        <w:rPr>
          <w:lang w:eastAsia="zh-CN"/>
        </w:rPr>
        <w:t>;</w:t>
      </w:r>
    </w:p>
    <w:p w14:paraId="5F36B380" w14:textId="77777777" w:rsidR="009768CF" w:rsidRDefault="009768CF" w:rsidP="009768CF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mac-address</w:t>
      </w:r>
      <w:r>
        <w:rPr>
          <w:lang w:eastAsia="zh-CN"/>
        </w:rPr>
        <w:t>&gt;</w:t>
      </w:r>
      <w:r>
        <w:t xml:space="preserve"> element as specified in clause 7.2.2</w:t>
      </w:r>
      <w:r>
        <w:rPr>
          <w:rFonts w:cs="Arial"/>
        </w:rPr>
        <w:t>;</w:t>
      </w:r>
    </w:p>
    <w:p w14:paraId="50911808" w14:textId="77777777" w:rsidR="009768CF" w:rsidRDefault="009768CF" w:rsidP="009768CF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as specified in clause 7.2.8</w:t>
      </w:r>
      <w:r>
        <w:rPr>
          <w:rFonts w:cs="Arial"/>
        </w:rPr>
        <w:t>;</w:t>
      </w:r>
    </w:p>
    <w:p w14:paraId="6953BF46" w14:textId="77777777" w:rsidR="009768CF" w:rsidRDefault="009768CF" w:rsidP="009768CF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device-description</w:t>
      </w:r>
      <w:r>
        <w:rPr>
          <w:lang w:eastAsia="zh-CN"/>
        </w:rPr>
        <w:t xml:space="preserve">&gt; </w:t>
      </w:r>
      <w:r>
        <w:t>element as specified in clause 7.2.9;</w:t>
      </w:r>
    </w:p>
    <w:p w14:paraId="4CDDCE80" w14:textId="77777777" w:rsidR="009768CF" w:rsidRDefault="009768CF" w:rsidP="009768CF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pine-address</w:t>
      </w:r>
      <w:r>
        <w:rPr>
          <w:lang w:eastAsia="zh-CN"/>
        </w:rPr>
        <w:t xml:space="preserve">&gt; </w:t>
      </w:r>
      <w:r>
        <w:t>element as specified in clause 7.2.10;</w:t>
      </w:r>
    </w:p>
    <w:p w14:paraId="7447D7D1" w14:textId="77777777" w:rsidR="009768CF" w:rsidRDefault="009768CF" w:rsidP="009768CF">
      <w:pPr>
        <w:pStyle w:val="B1"/>
        <w:rPr>
          <w:rFonts w:cs="Arial"/>
        </w:rPr>
      </w:pPr>
      <w:r>
        <w:t>h)</w:t>
      </w:r>
      <w:r>
        <w:tab/>
        <w:t>zero or one</w:t>
      </w:r>
      <w:r>
        <w:rPr>
          <w:lang w:eastAsia="zh-CN"/>
        </w:rPr>
        <w:t xml:space="preserve"> &lt;</w:t>
      </w:r>
      <w:r>
        <w:t>pine-capabilities</w:t>
      </w:r>
      <w:r>
        <w:rPr>
          <w:lang w:eastAsia="zh-CN"/>
        </w:rPr>
        <w:t xml:space="preserve">&gt; </w:t>
      </w:r>
      <w:r>
        <w:t>element as specified in clause 7.2.11</w:t>
      </w:r>
      <w:r>
        <w:rPr>
          <w:rFonts w:cs="Arial"/>
        </w:rPr>
        <w:t>;</w:t>
      </w:r>
    </w:p>
    <w:p w14:paraId="032F6C88" w14:textId="0964F0AA" w:rsidR="009768CF" w:rsidRDefault="009768CF" w:rsidP="009768CF">
      <w:pPr>
        <w:pStyle w:val="B1"/>
        <w:rPr>
          <w:rFonts w:cs="Arial"/>
        </w:rPr>
      </w:pPr>
      <w:r>
        <w:t>i)</w:t>
      </w:r>
      <w:r>
        <w:tab/>
        <w:t>zero or one &lt;</w:t>
      </w:r>
      <w:bookmarkStart w:id="532" w:name="_Hlk146554571"/>
      <w:r>
        <w:t>maximum-number-of-pines</w:t>
      </w:r>
      <w:bookmarkEnd w:id="532"/>
      <w:r>
        <w:t>&gt; element as specified in clause 7.2.12</w:t>
      </w:r>
      <w:ins w:id="533" w:author="vivo" w:date="2023-10-30T18:37:00Z">
        <w:r>
          <w:rPr>
            <w:rFonts w:cs="Arial"/>
          </w:rPr>
          <w:t>;</w:t>
        </w:r>
      </w:ins>
      <w:del w:id="534" w:author="vivo" w:date="2023-10-30T18:37:00Z">
        <w:r w:rsidDel="009768CF">
          <w:rPr>
            <w:rFonts w:cs="Arial"/>
          </w:rPr>
          <w:delText>.</w:delText>
        </w:r>
      </w:del>
    </w:p>
    <w:p w14:paraId="4D0C6EF2" w14:textId="1496E919" w:rsidR="009768CF" w:rsidRDefault="009768CF" w:rsidP="009768CF">
      <w:pPr>
        <w:pStyle w:val="B1"/>
        <w:rPr>
          <w:ins w:id="535" w:author="vivo" w:date="2023-10-30T18:19:00Z"/>
        </w:rPr>
      </w:pPr>
      <w:ins w:id="536" w:author="vivo" w:date="2023-10-30T18:19:00Z">
        <w:r>
          <w:t>j)</w:t>
        </w:r>
        <w:r>
          <w:tab/>
        </w:r>
      </w:ins>
      <w:ins w:id="537" w:author="vivo" w:date="2023-10-30T18:38:00Z">
        <w:r>
          <w:t>zero or one</w:t>
        </w:r>
      </w:ins>
      <w:ins w:id="538" w:author="vivo" w:date="2023-10-30T18:19:00Z">
        <w:r>
          <w:t xml:space="preserve"> &lt;representation-indication&gt; element</w:t>
        </w:r>
      </w:ins>
      <w:ins w:id="539" w:author="vivo" w:date="2023-10-30T18:37:00Z">
        <w:r>
          <w:t xml:space="preserve"> as specified in clause 7.2.</w:t>
        </w:r>
      </w:ins>
      <w:ins w:id="540" w:author="vivo" w:date="2023-10-30T18:38:00Z">
        <w:r>
          <w:t>32</w:t>
        </w:r>
      </w:ins>
      <w:ins w:id="541" w:author="vivo" w:date="2023-10-30T18:19:00Z">
        <w:r>
          <w:t>;</w:t>
        </w:r>
      </w:ins>
    </w:p>
    <w:p w14:paraId="43ED92B5" w14:textId="31C95B24" w:rsidR="00CA5689" w:rsidRDefault="009768CF" w:rsidP="009768CF">
      <w:pPr>
        <w:pStyle w:val="B1"/>
        <w:rPr>
          <w:ins w:id="542" w:author="vivo" w:date="2023-10-30T18:39:00Z"/>
        </w:rPr>
      </w:pPr>
      <w:ins w:id="543" w:author="vivo" w:date="2023-10-30T18:20:00Z">
        <w:r>
          <w:rPr>
            <w:rFonts w:cs="Arial"/>
          </w:rPr>
          <w:t>k)</w:t>
        </w:r>
        <w:r>
          <w:rPr>
            <w:rFonts w:cs="Arial"/>
          </w:rPr>
          <w:tab/>
        </w:r>
      </w:ins>
      <w:ins w:id="544" w:author="vivo" w:date="2023-10-30T18:38:00Z">
        <w:r>
          <w:t>zero or one</w:t>
        </w:r>
      </w:ins>
      <w:ins w:id="545" w:author="vivo" w:date="2023-10-30T18:20:00Z">
        <w:r>
          <w:t xml:space="preserve"> &lt;registration-in</w:t>
        </w:r>
        <w:r>
          <w:rPr>
            <w:rFonts w:hint="eastAsia"/>
            <w:lang w:eastAsia="zh-CN"/>
          </w:rPr>
          <w:t>fo</w:t>
        </w:r>
        <w:r>
          <w:t>&gt; element</w:t>
        </w:r>
      </w:ins>
      <w:ins w:id="546" w:author="vivo" w:date="2023-10-30T18:39:00Z">
        <w:r w:rsidR="00CA5689">
          <w:t>;</w:t>
        </w:r>
      </w:ins>
    </w:p>
    <w:p w14:paraId="56B07848" w14:textId="2B9F716B" w:rsidR="00CA5689" w:rsidRDefault="00CA5689" w:rsidP="00CA5689">
      <w:pPr>
        <w:pStyle w:val="B1"/>
        <w:rPr>
          <w:ins w:id="547" w:author="vivo" w:date="2023-10-30T18:39:00Z"/>
        </w:rPr>
      </w:pPr>
      <w:ins w:id="548" w:author="vivo" w:date="2023-10-30T18:39:00Z">
        <w:r>
          <w:t>l)</w:t>
        </w:r>
        <w:r>
          <w:tab/>
          <w:t>zero or one &lt;anyExt&gt; element containing elements defined in future releases;</w:t>
        </w:r>
      </w:ins>
    </w:p>
    <w:p w14:paraId="4B033A32" w14:textId="6B8B2EF4" w:rsidR="00CA5689" w:rsidRDefault="00CA5689" w:rsidP="00CA5689">
      <w:pPr>
        <w:pStyle w:val="B1"/>
        <w:rPr>
          <w:ins w:id="549" w:author="vivo" w:date="2023-10-30T18:39:00Z"/>
        </w:rPr>
      </w:pPr>
      <w:ins w:id="550" w:author="vivo" w:date="2023-10-30T18:39:00Z">
        <w:r>
          <w:t>m)</w:t>
        </w:r>
        <w:r>
          <w:tab/>
          <w:t>zero, one or more elements from other namespaces defined in future releases; and</w:t>
        </w:r>
      </w:ins>
    </w:p>
    <w:p w14:paraId="710914F3" w14:textId="3AA88337" w:rsidR="009768CF" w:rsidRDefault="00CA5689" w:rsidP="009768CF">
      <w:pPr>
        <w:pStyle w:val="B1"/>
        <w:rPr>
          <w:ins w:id="551" w:author="vivo" w:date="2023-10-30T18:29:00Z"/>
          <w:rFonts w:cs="Arial"/>
        </w:rPr>
      </w:pPr>
      <w:ins w:id="552" w:author="vivo" w:date="2023-10-30T18:39:00Z">
        <w:r>
          <w:t>n)</w:t>
        </w:r>
        <w:r>
          <w:tab/>
          <w:t>zero, one or more attributes defined in future releases</w:t>
        </w:r>
      </w:ins>
      <w:r w:rsidR="009768CF">
        <w:rPr>
          <w:rFonts w:cs="Arial"/>
        </w:rPr>
        <w:t>.</w:t>
      </w:r>
    </w:p>
    <w:p w14:paraId="0475A2B8" w14:textId="77777777" w:rsidR="009768CF" w:rsidRDefault="009768CF" w:rsidP="009768CF">
      <w:pPr>
        <w:rPr>
          <w:ins w:id="553" w:author="vivo" w:date="2023-10-30T18:30:00Z"/>
        </w:rPr>
      </w:pPr>
      <w:ins w:id="554" w:author="vivo" w:date="2023-10-30T18:29:00Z">
        <w:r>
          <w:t>The &lt;</w:t>
        </w:r>
      </w:ins>
      <w:ins w:id="555" w:author="vivo" w:date="2023-10-30T18:30:00Z">
        <w:r>
          <w:t>registration-in</w:t>
        </w:r>
        <w:r>
          <w:rPr>
            <w:rFonts w:hint="eastAsia"/>
            <w:lang w:eastAsia="zh-CN"/>
          </w:rPr>
          <w:t>fo</w:t>
        </w:r>
      </w:ins>
      <w:ins w:id="556" w:author="vivo" w:date="2023-10-30T18:29:00Z">
        <w:r>
          <w:t>&gt; element:</w:t>
        </w:r>
      </w:ins>
    </w:p>
    <w:p w14:paraId="0F278E3A" w14:textId="77777777" w:rsidR="00DA7C4A" w:rsidRDefault="00DA7C4A" w:rsidP="00DA7C4A">
      <w:pPr>
        <w:pStyle w:val="B1"/>
        <w:rPr>
          <w:ins w:id="557" w:author="vivo" w:date="2023-10-30T18:54:00Z"/>
        </w:rPr>
      </w:pPr>
      <w:ins w:id="558" w:author="vivo" w:date="2023-10-30T18:54:00Z">
        <w:r>
          <w:t>a)</w:t>
        </w:r>
        <w:r>
          <w:tab/>
          <w:t>one &lt;</w:t>
        </w:r>
        <w:r>
          <w:rPr>
            <w:lang w:val="en-US"/>
          </w:rPr>
          <w:t>ue-id</w:t>
        </w:r>
        <w:r>
          <w:t>&gt; element as specified in clause 7.2.1;</w:t>
        </w:r>
      </w:ins>
    </w:p>
    <w:p w14:paraId="7B87F380" w14:textId="77777777" w:rsidR="00DA7C4A" w:rsidRDefault="00DA7C4A" w:rsidP="00DA7C4A">
      <w:pPr>
        <w:pStyle w:val="B1"/>
        <w:rPr>
          <w:ins w:id="559" w:author="vivo" w:date="2023-10-30T18:54:00Z"/>
        </w:rPr>
      </w:pPr>
      <w:ins w:id="560" w:author="vivo" w:date="2023-10-30T18:5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as specified in clause 7.2.6;</w:t>
        </w:r>
      </w:ins>
    </w:p>
    <w:p w14:paraId="29956AB1" w14:textId="77777777" w:rsidR="00DA7C4A" w:rsidRDefault="00DA7C4A" w:rsidP="00DA7C4A">
      <w:pPr>
        <w:pStyle w:val="B1"/>
        <w:rPr>
          <w:ins w:id="561" w:author="vivo" w:date="2023-10-30T18:54:00Z"/>
          <w:lang w:eastAsia="zh-CN"/>
        </w:rPr>
      </w:pPr>
      <w:ins w:id="562" w:author="vivo" w:date="2023-10-30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&lt;port-number&gt; element</w:t>
        </w:r>
        <w:r>
          <w:t xml:space="preserve"> as specified in clause 7.2.7</w:t>
        </w:r>
        <w:r>
          <w:rPr>
            <w:lang w:eastAsia="zh-CN"/>
          </w:rPr>
          <w:t>;</w:t>
        </w:r>
      </w:ins>
    </w:p>
    <w:p w14:paraId="642ABF12" w14:textId="77777777" w:rsidR="00DA7C4A" w:rsidRDefault="00DA7C4A" w:rsidP="00DA7C4A">
      <w:pPr>
        <w:pStyle w:val="B1"/>
        <w:rPr>
          <w:ins w:id="563" w:author="vivo" w:date="2023-10-30T18:54:00Z"/>
          <w:rFonts w:cs="Arial"/>
        </w:rPr>
      </w:pPr>
      <w:ins w:id="564" w:author="vivo" w:date="2023-10-30T18:54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 as specified in clause 7.2.2</w:t>
        </w:r>
        <w:r>
          <w:rPr>
            <w:rFonts w:cs="Arial"/>
          </w:rPr>
          <w:t>;</w:t>
        </w:r>
      </w:ins>
    </w:p>
    <w:p w14:paraId="56F10D46" w14:textId="77777777" w:rsidR="00DA7C4A" w:rsidRDefault="00DA7C4A" w:rsidP="00DA7C4A">
      <w:pPr>
        <w:pStyle w:val="B1"/>
        <w:rPr>
          <w:ins w:id="565" w:author="vivo" w:date="2023-10-30T18:54:00Z"/>
          <w:rFonts w:cs="Arial"/>
        </w:rPr>
      </w:pPr>
      <w:ins w:id="566" w:author="vivo" w:date="2023-10-30T18:54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as specified in clause 7.2.8</w:t>
        </w:r>
        <w:r>
          <w:rPr>
            <w:rFonts w:cs="Arial"/>
          </w:rPr>
          <w:t>;</w:t>
        </w:r>
      </w:ins>
    </w:p>
    <w:p w14:paraId="78971A4E" w14:textId="77777777" w:rsidR="00DA7C4A" w:rsidRDefault="00DA7C4A" w:rsidP="00DA7C4A">
      <w:pPr>
        <w:pStyle w:val="B1"/>
        <w:rPr>
          <w:ins w:id="567" w:author="vivo" w:date="2023-10-30T18:54:00Z"/>
        </w:rPr>
      </w:pPr>
      <w:ins w:id="568" w:author="vivo" w:date="2023-10-30T18:54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as specified in clause 7.2.9;</w:t>
        </w:r>
      </w:ins>
    </w:p>
    <w:p w14:paraId="57D92768" w14:textId="77777777" w:rsidR="00DA7C4A" w:rsidRDefault="00DA7C4A" w:rsidP="00DA7C4A">
      <w:pPr>
        <w:pStyle w:val="B1"/>
        <w:rPr>
          <w:ins w:id="569" w:author="vivo" w:date="2023-10-30T18:54:00Z"/>
        </w:rPr>
      </w:pPr>
      <w:ins w:id="570" w:author="vivo" w:date="2023-10-30T18:54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pine-address</w:t>
        </w:r>
        <w:r>
          <w:rPr>
            <w:lang w:eastAsia="zh-CN"/>
          </w:rPr>
          <w:t xml:space="preserve">&gt; </w:t>
        </w:r>
        <w:r>
          <w:t>element as specified in clause 7.2.10;</w:t>
        </w:r>
      </w:ins>
    </w:p>
    <w:p w14:paraId="40C9B166" w14:textId="77777777" w:rsidR="00DA7C4A" w:rsidRDefault="00DA7C4A" w:rsidP="00DA7C4A">
      <w:pPr>
        <w:pStyle w:val="B1"/>
        <w:rPr>
          <w:ins w:id="571" w:author="vivo" w:date="2023-10-30T18:54:00Z"/>
          <w:rFonts w:cs="Arial"/>
        </w:rPr>
      </w:pPr>
      <w:ins w:id="572" w:author="vivo" w:date="2023-10-30T18:54:00Z">
        <w:r>
          <w:t>h)</w:t>
        </w:r>
        <w:r>
          <w:tab/>
          <w:t>zero or one</w:t>
        </w:r>
        <w:r>
          <w:rPr>
            <w:lang w:eastAsia="zh-CN"/>
          </w:rPr>
          <w:t xml:space="preserve">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as specified in clause 7.2.11</w:t>
        </w:r>
        <w:r>
          <w:rPr>
            <w:rFonts w:cs="Arial"/>
          </w:rPr>
          <w:t>;</w:t>
        </w:r>
      </w:ins>
    </w:p>
    <w:p w14:paraId="7687A687" w14:textId="7126C0C8" w:rsidR="009768CF" w:rsidRPr="009768CF" w:rsidDel="00DA7C4A" w:rsidRDefault="00DA7C4A" w:rsidP="009768CF">
      <w:pPr>
        <w:pStyle w:val="B1"/>
        <w:rPr>
          <w:del w:id="573" w:author="vivo" w:date="2023-10-30T18:54:00Z"/>
        </w:rPr>
      </w:pPr>
      <w:ins w:id="574" w:author="vivo" w:date="2023-10-30T18:54:00Z">
        <w:r>
          <w:t>i)</w:t>
        </w:r>
        <w:r>
          <w:tab/>
          <w:t>zero or one &lt;maximum-number-of-pines&gt; element as specified in clause 7.2.12</w:t>
        </w:r>
        <w:r>
          <w:rPr>
            <w:rFonts w:cs="Arial"/>
          </w:rPr>
          <w:t>;</w:t>
        </w:r>
      </w:ins>
    </w:p>
    <w:p w14:paraId="4D635DC5" w14:textId="77777777" w:rsidR="009768CF" w:rsidRDefault="009768CF" w:rsidP="009768CF">
      <w:pPr>
        <w:pStyle w:val="B1"/>
      </w:pPr>
      <w:r>
        <w:t>j)</w:t>
      </w:r>
      <w:r>
        <w:tab/>
        <w:t>zero or one &lt;anyExt&gt; element containing elements defined in future releases;</w:t>
      </w:r>
    </w:p>
    <w:p w14:paraId="78112987" w14:textId="77777777" w:rsidR="009768CF" w:rsidRDefault="009768CF" w:rsidP="009768CF">
      <w:pPr>
        <w:pStyle w:val="B1"/>
      </w:pPr>
      <w:r>
        <w:t>k)</w:t>
      </w:r>
      <w:r>
        <w:tab/>
        <w:t>zero, one or more elements from other namespaces defined in future releases; and</w:t>
      </w:r>
    </w:p>
    <w:p w14:paraId="1725B1E2" w14:textId="63568478" w:rsidR="009768CF" w:rsidRPr="009768CF" w:rsidRDefault="009768CF" w:rsidP="002E2C6D">
      <w:pPr>
        <w:pStyle w:val="B1"/>
        <w:rPr>
          <w:lang w:eastAsia="zh-CN"/>
        </w:rPr>
      </w:pPr>
      <w:r>
        <w:t>l)</w:t>
      </w:r>
      <w:r>
        <w:tab/>
        <w:t>zero, one or more attributes defined in future releases.</w:t>
      </w:r>
    </w:p>
    <w:p w14:paraId="4BFA4A66" w14:textId="77777777" w:rsidR="00C76D54" w:rsidRPr="006B5418" w:rsidRDefault="00C76D54" w:rsidP="00C7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4CB18" w14:textId="77777777" w:rsidR="009768CF" w:rsidRDefault="009768CF" w:rsidP="009768CF">
      <w:pPr>
        <w:pStyle w:val="4"/>
      </w:pPr>
      <w:bookmarkStart w:id="575" w:name="_Toc148605816"/>
      <w:r>
        <w:t>6.2.5.6</w:t>
      </w:r>
      <w:r>
        <w:tab/>
        <w:t>Semantics of &lt;pine-registration-accept&gt;</w:t>
      </w:r>
      <w:bookmarkEnd w:id="575"/>
    </w:p>
    <w:p w14:paraId="10803E39" w14:textId="77777777" w:rsidR="009768CF" w:rsidRDefault="009768CF" w:rsidP="009768CF">
      <w:r>
        <w:t>The &lt;pine-registration-accept&gt; element contains:</w:t>
      </w:r>
    </w:p>
    <w:p w14:paraId="22DFD6C4" w14:textId="46C8D13C" w:rsidR="009768CF" w:rsidRDefault="009768CF" w:rsidP="009768CF">
      <w:pPr>
        <w:pStyle w:val="B1"/>
      </w:pPr>
      <w:r>
        <w:t>a)</w:t>
      </w:r>
      <w:r>
        <w:tab/>
        <w:t>one &lt;pin-client-id&gt; element as specified in clause 7.2.</w:t>
      </w:r>
      <w:del w:id="576" w:author="vivo" w:date="2023-10-30T18:57:00Z">
        <w:r w:rsidDel="005A4560">
          <w:delText>1</w:delText>
        </w:r>
      </w:del>
      <w:ins w:id="577" w:author="vivo" w:date="2023-10-30T18:57:00Z">
        <w:r w:rsidR="005A4560">
          <w:t>25</w:t>
        </w:r>
      </w:ins>
      <w:r>
        <w:t>;</w:t>
      </w:r>
    </w:p>
    <w:p w14:paraId="003EF0AD" w14:textId="77777777" w:rsidR="009768CF" w:rsidRDefault="009768CF" w:rsidP="009768C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&lt;role-of-pemc&gt; element</w:t>
      </w:r>
      <w:r>
        <w:t xml:space="preserve"> as specified in clause 7.2.23</w:t>
      </w:r>
      <w:r>
        <w:rPr>
          <w:lang w:eastAsia="zh-CN"/>
        </w:rPr>
        <w:t xml:space="preserve">; </w:t>
      </w:r>
    </w:p>
    <w:p w14:paraId="09A3DDAA" w14:textId="77777777" w:rsidR="009768CF" w:rsidRDefault="009768CF" w:rsidP="009768CF">
      <w:pPr>
        <w:pStyle w:val="B1"/>
        <w:rPr>
          <w:ins w:id="578" w:author="vivo" w:date="2023-10-30T18:40:00Z"/>
        </w:rPr>
      </w:pPr>
      <w:r>
        <w:t>c)</w:t>
      </w:r>
      <w:r>
        <w:tab/>
        <w:t>zero or one &lt;role-of-pegc&gt; element as specified in clause 7.2.24;</w:t>
      </w:r>
    </w:p>
    <w:p w14:paraId="23B14945" w14:textId="5D6E7946" w:rsidR="005B0A00" w:rsidRDefault="005B0A00" w:rsidP="005B0A00">
      <w:pPr>
        <w:pStyle w:val="B1"/>
        <w:rPr>
          <w:ins w:id="579" w:author="vivo" w:date="2023-10-30T18:40:00Z"/>
        </w:rPr>
      </w:pPr>
      <w:ins w:id="580" w:author="vivo" w:date="2023-10-30T18:40:00Z">
        <w:r>
          <w:t>d)</w:t>
        </w:r>
        <w:r>
          <w:tab/>
        </w:r>
      </w:ins>
      <w:ins w:id="581" w:author="vivo" w:date="2023-10-30T18:41:00Z">
        <w:r w:rsidR="00F01BC2">
          <w:t>zero or one</w:t>
        </w:r>
      </w:ins>
      <w:ins w:id="582" w:author="vivo" w:date="2023-10-30T18:40:00Z">
        <w:r>
          <w:t xml:space="preserve"> &lt;accepted-registration-info&gt; element;</w:t>
        </w:r>
      </w:ins>
    </w:p>
    <w:p w14:paraId="6354A7D1" w14:textId="7AB9B416" w:rsidR="005B0A00" w:rsidRDefault="005B0A00" w:rsidP="005B0A00">
      <w:pPr>
        <w:pStyle w:val="B1"/>
        <w:rPr>
          <w:ins w:id="583" w:author="vivo" w:date="2023-10-30T18:41:00Z"/>
        </w:rPr>
      </w:pPr>
      <w:ins w:id="584" w:author="vivo" w:date="2023-10-30T18:40:00Z">
        <w:r>
          <w:t>e)</w:t>
        </w:r>
        <w:r>
          <w:tab/>
        </w:r>
      </w:ins>
      <w:ins w:id="585" w:author="vivo" w:date="2023-10-30T18:41:00Z">
        <w:r w:rsidR="00F01BC2">
          <w:t>zero or one</w:t>
        </w:r>
      </w:ins>
      <w:ins w:id="586" w:author="vivo" w:date="2023-10-30T18:40:00Z">
        <w:r>
          <w:t xml:space="preserve"> &lt;rejected-registration-info&gt; element</w:t>
        </w:r>
      </w:ins>
      <w:ins w:id="587" w:author="vivo" w:date="2023-10-30T18:41:00Z">
        <w:r w:rsidR="00C02FDB">
          <w:t>;</w:t>
        </w:r>
      </w:ins>
    </w:p>
    <w:p w14:paraId="18F01413" w14:textId="3EC5E9A0" w:rsidR="00C02FDB" w:rsidRDefault="00C02FDB" w:rsidP="00C02FDB">
      <w:pPr>
        <w:pStyle w:val="B1"/>
        <w:rPr>
          <w:ins w:id="588" w:author="vivo" w:date="2023-10-30T18:41:00Z"/>
        </w:rPr>
      </w:pPr>
      <w:ins w:id="589" w:author="vivo" w:date="2023-10-30T18:41:00Z">
        <w:r>
          <w:t>f)</w:t>
        </w:r>
        <w:r>
          <w:tab/>
          <w:t>zero or one &lt;anyExt&gt; element containing elements defined in future releases;</w:t>
        </w:r>
      </w:ins>
    </w:p>
    <w:p w14:paraId="4D3ECB22" w14:textId="24442BF9" w:rsidR="00C02FDB" w:rsidRDefault="00C02FDB" w:rsidP="00C02FDB">
      <w:pPr>
        <w:pStyle w:val="B1"/>
        <w:rPr>
          <w:ins w:id="590" w:author="vivo" w:date="2023-10-30T18:41:00Z"/>
        </w:rPr>
      </w:pPr>
      <w:ins w:id="591" w:author="vivo" w:date="2023-10-30T18:41:00Z">
        <w:r>
          <w:t>g)</w:t>
        </w:r>
        <w:r>
          <w:tab/>
          <w:t>zero, one or more elements from other namespaces defined in future releases; and</w:t>
        </w:r>
      </w:ins>
    </w:p>
    <w:p w14:paraId="367E8D33" w14:textId="5DFBF5BB" w:rsidR="00C02FDB" w:rsidRPr="00C02FDB" w:rsidRDefault="00C02FDB" w:rsidP="005B0A00">
      <w:pPr>
        <w:pStyle w:val="B1"/>
        <w:rPr>
          <w:ins w:id="592" w:author="vivo" w:date="2023-10-30T18:40:00Z"/>
        </w:rPr>
      </w:pPr>
      <w:ins w:id="593" w:author="vivo" w:date="2023-10-30T18:41:00Z">
        <w:r>
          <w:t>h)</w:t>
        </w:r>
        <w:r>
          <w:tab/>
          <w:t>zero, one or more attributes defined in future releases.</w:t>
        </w:r>
      </w:ins>
    </w:p>
    <w:p w14:paraId="41B6EF44" w14:textId="77777777" w:rsidR="005B0A00" w:rsidRDefault="005B0A00" w:rsidP="005B0A00">
      <w:pPr>
        <w:rPr>
          <w:ins w:id="594" w:author="vivo" w:date="2023-10-30T18:40:00Z"/>
        </w:rPr>
      </w:pPr>
      <w:ins w:id="595" w:author="vivo" w:date="2023-10-30T18:40:00Z">
        <w:r>
          <w:t>The &lt;accepted-registration-info&gt; element:</w:t>
        </w:r>
      </w:ins>
    </w:p>
    <w:p w14:paraId="29168775" w14:textId="77777777" w:rsidR="00904023" w:rsidRDefault="00904023" w:rsidP="00904023">
      <w:pPr>
        <w:pStyle w:val="B1"/>
        <w:rPr>
          <w:ins w:id="596" w:author="vivo" w:date="2023-10-30T18:55:00Z"/>
        </w:rPr>
      </w:pPr>
      <w:ins w:id="597" w:author="vivo" w:date="2023-10-30T18:55:00Z">
        <w:r>
          <w:t>a)</w:t>
        </w:r>
        <w:r>
          <w:tab/>
          <w:t>one &lt;</w:t>
        </w:r>
        <w:r>
          <w:rPr>
            <w:lang w:val="en-US"/>
          </w:rPr>
          <w:t>ue-id</w:t>
        </w:r>
        <w:r>
          <w:t>&gt; element as specified in clause 7.2.1;</w:t>
        </w:r>
      </w:ins>
    </w:p>
    <w:p w14:paraId="33BFA01B" w14:textId="44DFE3BE" w:rsidR="001F2358" w:rsidRDefault="001F2358" w:rsidP="001F2358">
      <w:pPr>
        <w:pStyle w:val="B1"/>
        <w:rPr>
          <w:ins w:id="598" w:author="vivo" w:date="2023-10-30T18:54:00Z"/>
        </w:rPr>
      </w:pPr>
      <w:ins w:id="599" w:author="vivo" w:date="2023-10-30T18:54:00Z">
        <w:r>
          <w:t>b)</w:t>
        </w:r>
        <w:r>
          <w:tab/>
          <w:t>one &lt;pin-client-id&gt; element as specified in clause 7.2.</w:t>
        </w:r>
      </w:ins>
      <w:ins w:id="600" w:author="vivo" w:date="2023-10-30T18:58:00Z">
        <w:r w:rsidR="005A4560">
          <w:t>25</w:t>
        </w:r>
      </w:ins>
      <w:ins w:id="601" w:author="vivo" w:date="2023-10-30T18:54:00Z">
        <w:r>
          <w:t>;</w:t>
        </w:r>
      </w:ins>
    </w:p>
    <w:p w14:paraId="596E02F3" w14:textId="3444A7E2" w:rsidR="001F2358" w:rsidRDefault="001F2358" w:rsidP="001F2358">
      <w:pPr>
        <w:pStyle w:val="B1"/>
        <w:rPr>
          <w:ins w:id="602" w:author="vivo" w:date="2023-10-30T18:54:00Z"/>
          <w:lang w:eastAsia="zh-CN"/>
        </w:rPr>
      </w:pPr>
      <w:ins w:id="603" w:author="vivo" w:date="2023-10-30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&lt;role-of-pemc&gt; element</w:t>
        </w:r>
        <w:r>
          <w:t xml:space="preserve"> as specified in clause 7.2.23</w:t>
        </w:r>
        <w:r>
          <w:rPr>
            <w:lang w:eastAsia="zh-CN"/>
          </w:rPr>
          <w:t xml:space="preserve">; </w:t>
        </w:r>
      </w:ins>
    </w:p>
    <w:p w14:paraId="6C7407A1" w14:textId="7AAB46A2" w:rsidR="001F2358" w:rsidRDefault="001F2358" w:rsidP="001F2358">
      <w:pPr>
        <w:pStyle w:val="B1"/>
        <w:rPr>
          <w:ins w:id="604" w:author="vivo" w:date="2023-10-30T18:54:00Z"/>
        </w:rPr>
      </w:pPr>
      <w:ins w:id="605" w:author="vivo" w:date="2023-10-30T18:54:00Z">
        <w:r>
          <w:t>d)</w:t>
        </w:r>
        <w:r>
          <w:tab/>
          <w:t>zero or one &lt;role-of-pegc&gt; element as specified in clause 7.2.24;</w:t>
        </w:r>
      </w:ins>
    </w:p>
    <w:p w14:paraId="70D02F2E" w14:textId="4E3E0D32" w:rsidR="0060382A" w:rsidRDefault="0060382A" w:rsidP="0060382A">
      <w:pPr>
        <w:pStyle w:val="B1"/>
        <w:rPr>
          <w:ins w:id="606" w:author="vivo" w:date="2023-10-30T18:42:00Z"/>
        </w:rPr>
      </w:pPr>
      <w:ins w:id="607" w:author="vivo" w:date="2023-10-30T18:42:00Z">
        <w:r>
          <w:t>e)</w:t>
        </w:r>
        <w:r>
          <w:tab/>
          <w:t>zero or one &lt;anyExt&gt; element containing elements defined in future releases;</w:t>
        </w:r>
      </w:ins>
    </w:p>
    <w:p w14:paraId="7DAEDE0F" w14:textId="00768B6C" w:rsidR="0060382A" w:rsidRDefault="0060382A" w:rsidP="0060382A">
      <w:pPr>
        <w:pStyle w:val="B1"/>
        <w:rPr>
          <w:ins w:id="608" w:author="vivo" w:date="2023-10-30T18:42:00Z"/>
        </w:rPr>
      </w:pPr>
      <w:ins w:id="609" w:author="vivo" w:date="2023-10-30T18:42:00Z">
        <w:r>
          <w:t>f)</w:t>
        </w:r>
        <w:r>
          <w:tab/>
          <w:t>zero, one or more elements from other namespaces defined in future releases; and</w:t>
        </w:r>
      </w:ins>
    </w:p>
    <w:p w14:paraId="4A8D60BD" w14:textId="0E52321A" w:rsidR="0060382A" w:rsidRPr="0060382A" w:rsidRDefault="0060382A" w:rsidP="005B0A00">
      <w:pPr>
        <w:pStyle w:val="B1"/>
        <w:rPr>
          <w:ins w:id="610" w:author="vivo" w:date="2023-10-30T18:40:00Z"/>
        </w:rPr>
      </w:pPr>
      <w:ins w:id="611" w:author="vivo" w:date="2023-10-30T18:42:00Z">
        <w:r>
          <w:t>g)</w:t>
        </w:r>
        <w:r>
          <w:tab/>
          <w:t>zero, one or more attributes defined in future releases.</w:t>
        </w:r>
      </w:ins>
    </w:p>
    <w:p w14:paraId="31302EDD" w14:textId="77777777" w:rsidR="005B0A00" w:rsidRDefault="005B0A00" w:rsidP="005B0A00">
      <w:pPr>
        <w:rPr>
          <w:ins w:id="612" w:author="vivo" w:date="2023-10-30T18:40:00Z"/>
        </w:rPr>
      </w:pPr>
      <w:ins w:id="613" w:author="vivo" w:date="2023-10-30T18:40:00Z">
        <w:r>
          <w:t>The &lt;rejected-registration-info&gt; element:</w:t>
        </w:r>
      </w:ins>
    </w:p>
    <w:p w14:paraId="315099FD" w14:textId="77777777" w:rsidR="00904023" w:rsidRDefault="00904023" w:rsidP="00904023">
      <w:pPr>
        <w:pStyle w:val="B1"/>
        <w:rPr>
          <w:ins w:id="614" w:author="vivo" w:date="2023-10-30T18:55:00Z"/>
        </w:rPr>
      </w:pPr>
      <w:ins w:id="615" w:author="vivo" w:date="2023-10-30T18:55:00Z">
        <w:r>
          <w:t>a)</w:t>
        </w:r>
        <w:r>
          <w:tab/>
          <w:t>one &lt;</w:t>
        </w:r>
        <w:r>
          <w:rPr>
            <w:lang w:val="en-US"/>
          </w:rPr>
          <w:t>ue-id</w:t>
        </w:r>
        <w:r>
          <w:t>&gt; element as specified in clause 7.2.1;</w:t>
        </w:r>
      </w:ins>
    </w:p>
    <w:p w14:paraId="3BF2EF52" w14:textId="3D002B68" w:rsidR="005B0A00" w:rsidRPr="0060382A" w:rsidRDefault="005B0A00" w:rsidP="009768CF">
      <w:pPr>
        <w:pStyle w:val="B1"/>
        <w:rPr>
          <w:lang w:eastAsia="zh-CN"/>
        </w:rPr>
      </w:pPr>
      <w:ins w:id="616" w:author="vivo" w:date="2023-10-30T18:40:00Z">
        <w:r>
          <w:t>b)</w:t>
        </w:r>
        <w:r>
          <w:tab/>
        </w:r>
      </w:ins>
      <w:ins w:id="617" w:author="vivo" w:date="2023-10-30T18:41:00Z">
        <w:r w:rsidR="00542DED">
          <w:t>one</w:t>
        </w:r>
      </w:ins>
      <w:ins w:id="618" w:author="vivo" w:date="2023-10-30T18:40:00Z">
        <w:r>
          <w:t xml:space="preserve"> &lt;cause&gt; element</w:t>
        </w:r>
      </w:ins>
      <w:ins w:id="619" w:author="vivo" w:date="2023-10-30T18:56:00Z">
        <w:r w:rsidR="00904023" w:rsidRPr="00904023">
          <w:t xml:space="preserve"> </w:t>
        </w:r>
        <w:r w:rsidR="00904023">
          <w:t>as specified in clause 7.2.5</w:t>
        </w:r>
      </w:ins>
      <w:ins w:id="620" w:author="vivo" w:date="2023-10-30T18:43:00Z">
        <w:r w:rsidR="007B4B04">
          <w:t>;</w:t>
        </w:r>
      </w:ins>
    </w:p>
    <w:p w14:paraId="6E7B7ACE" w14:textId="13D38015" w:rsidR="009768CF" w:rsidRDefault="009768CF" w:rsidP="009768CF">
      <w:pPr>
        <w:pStyle w:val="B1"/>
      </w:pPr>
      <w:del w:id="621" w:author="vivo" w:date="2023-10-30T18:42:00Z">
        <w:r w:rsidDel="0060382A">
          <w:delText>d</w:delText>
        </w:r>
      </w:del>
      <w:ins w:id="622" w:author="vivo" w:date="2023-10-30T18:42:00Z">
        <w:r w:rsidR="0060382A">
          <w:t>c</w:t>
        </w:r>
      </w:ins>
      <w:r>
        <w:t>)</w:t>
      </w:r>
      <w:r>
        <w:tab/>
        <w:t>zero or one &lt;anyExt&gt; element containing elements defined in future releases;</w:t>
      </w:r>
    </w:p>
    <w:p w14:paraId="122313F6" w14:textId="7DED880F" w:rsidR="009768CF" w:rsidRDefault="009768CF" w:rsidP="009768CF">
      <w:pPr>
        <w:pStyle w:val="B1"/>
      </w:pPr>
      <w:del w:id="623" w:author="vivo" w:date="2023-10-30T18:42:00Z">
        <w:r w:rsidDel="0060382A">
          <w:delText>e</w:delText>
        </w:r>
      </w:del>
      <w:ins w:id="624" w:author="vivo" w:date="2023-10-30T18:42:00Z">
        <w:r w:rsidR="0060382A">
          <w:t>d</w:t>
        </w:r>
      </w:ins>
      <w:r>
        <w:t>)</w:t>
      </w:r>
      <w:r>
        <w:tab/>
        <w:t>zero, one or more elements from other namespaces defined in future releases; and</w:t>
      </w:r>
    </w:p>
    <w:p w14:paraId="66C1748B" w14:textId="264F9312" w:rsidR="009768CF" w:rsidRDefault="009768CF" w:rsidP="009768CF">
      <w:pPr>
        <w:pStyle w:val="B1"/>
      </w:pPr>
      <w:del w:id="625" w:author="vivo" w:date="2023-10-30T18:42:00Z">
        <w:r w:rsidDel="0060382A">
          <w:delText>f</w:delText>
        </w:r>
      </w:del>
      <w:ins w:id="626" w:author="vivo" w:date="2023-10-30T18:42:00Z">
        <w:r w:rsidR="0060382A">
          <w:t>e</w:t>
        </w:r>
      </w:ins>
      <w:r>
        <w:t>)</w:t>
      </w:r>
      <w:r>
        <w:tab/>
        <w:t>zero, one or more attributes defined in future releases.</w:t>
      </w:r>
    </w:p>
    <w:p w14:paraId="27F1D8C6" w14:textId="77777777" w:rsidR="009768CF" w:rsidRPr="006B5418" w:rsidRDefault="009768CF" w:rsidP="0097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D2FE85" w14:textId="1CE493E8" w:rsidR="00AE3301" w:rsidRDefault="00AE3301" w:rsidP="00AE3301">
      <w:pPr>
        <w:pStyle w:val="4"/>
        <w:rPr>
          <w:ins w:id="627" w:author="vivo" w:date="2023-10-30T18:43:00Z"/>
        </w:rPr>
      </w:pPr>
      <w:ins w:id="628" w:author="vivo" w:date="2023-10-30T18:43:00Z">
        <w:r>
          <w:t>6.2.5.21</w:t>
        </w:r>
        <w:r>
          <w:tab/>
          <w:t>Semantics of &lt;pine-</w:t>
        </w:r>
        <w:r w:rsidR="00D156A4">
          <w:t>represent-</w:t>
        </w:r>
        <w:r>
          <w:t>registration-</w:t>
        </w:r>
        <w:r w:rsidR="00321710">
          <w:t>accept</w:t>
        </w:r>
        <w:r>
          <w:t>&gt;</w:t>
        </w:r>
      </w:ins>
    </w:p>
    <w:p w14:paraId="327B1054" w14:textId="77777777" w:rsidR="00AE3301" w:rsidRDefault="00AE3301" w:rsidP="00AE3301">
      <w:pPr>
        <w:rPr>
          <w:ins w:id="629" w:author="vivo" w:date="2023-10-30T18:43:00Z"/>
        </w:rPr>
      </w:pPr>
      <w:ins w:id="630" w:author="vivo" w:date="2023-10-30T18:43:00Z">
        <w:r>
          <w:t>The &lt;pine-registration-request&gt; element contains:</w:t>
        </w:r>
      </w:ins>
    </w:p>
    <w:p w14:paraId="1A8B12A9" w14:textId="7941B620" w:rsidR="00C52249" w:rsidRDefault="00C52249" w:rsidP="00C52249">
      <w:pPr>
        <w:pStyle w:val="B1"/>
        <w:rPr>
          <w:ins w:id="631" w:author="vivo" w:date="2023-10-30T18:44:00Z"/>
        </w:rPr>
      </w:pPr>
      <w:ins w:id="632" w:author="vivo" w:date="2023-10-30T18:44:00Z">
        <w:r>
          <w:t>a)</w:t>
        </w:r>
        <w:r>
          <w:tab/>
          <w:t>one &lt;pin-client-id&gt; element as specified in clause 7.2.</w:t>
        </w:r>
      </w:ins>
      <w:ins w:id="633" w:author="vivo" w:date="2023-10-30T18:58:00Z">
        <w:r w:rsidR="005A4560">
          <w:t>25</w:t>
        </w:r>
      </w:ins>
      <w:ins w:id="634" w:author="vivo" w:date="2023-10-30T18:44:00Z">
        <w:r>
          <w:t>;</w:t>
        </w:r>
      </w:ins>
    </w:p>
    <w:p w14:paraId="6457ADB7" w14:textId="77777777" w:rsidR="00C52249" w:rsidRDefault="00C52249" w:rsidP="00C52249">
      <w:pPr>
        <w:pStyle w:val="B1"/>
        <w:rPr>
          <w:ins w:id="635" w:author="vivo" w:date="2023-10-30T18:44:00Z"/>
          <w:lang w:eastAsia="zh-CN"/>
        </w:rPr>
      </w:pPr>
      <w:ins w:id="636" w:author="vivo" w:date="2023-10-30T18:4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&lt;role-of-pemc&gt; element</w:t>
        </w:r>
        <w:r>
          <w:t xml:space="preserve"> as specified in clause 7.2.23</w:t>
        </w:r>
        <w:r>
          <w:rPr>
            <w:lang w:eastAsia="zh-CN"/>
          </w:rPr>
          <w:t xml:space="preserve">; </w:t>
        </w:r>
      </w:ins>
    </w:p>
    <w:p w14:paraId="12B03AE5" w14:textId="77777777" w:rsidR="00C52249" w:rsidRDefault="00C52249" w:rsidP="00C52249">
      <w:pPr>
        <w:pStyle w:val="B1"/>
        <w:rPr>
          <w:ins w:id="637" w:author="vivo" w:date="2023-10-30T18:44:00Z"/>
        </w:rPr>
      </w:pPr>
      <w:ins w:id="638" w:author="vivo" w:date="2023-10-30T18:44:00Z">
        <w:r>
          <w:t>c)</w:t>
        </w:r>
        <w:r>
          <w:tab/>
          <w:t>zero or one &lt;role-of-pegc&gt; element as specified in clause 7.2.24;</w:t>
        </w:r>
      </w:ins>
    </w:p>
    <w:p w14:paraId="325F32D2" w14:textId="6E7923D5" w:rsidR="00C52249" w:rsidRDefault="00C52249" w:rsidP="00C52249">
      <w:pPr>
        <w:pStyle w:val="B1"/>
        <w:rPr>
          <w:ins w:id="639" w:author="vivo" w:date="2023-10-30T18:44:00Z"/>
        </w:rPr>
      </w:pPr>
      <w:ins w:id="640" w:author="vivo" w:date="2023-10-30T18:44:00Z">
        <w:r>
          <w:t>d)</w:t>
        </w:r>
        <w:r>
          <w:tab/>
          <w:t>zero or one &lt;anyExt&gt; element containing elements defined in future releases;</w:t>
        </w:r>
      </w:ins>
    </w:p>
    <w:p w14:paraId="092D7670" w14:textId="6B75A077" w:rsidR="00C52249" w:rsidRDefault="00C52249" w:rsidP="00C52249">
      <w:pPr>
        <w:pStyle w:val="B1"/>
        <w:rPr>
          <w:ins w:id="641" w:author="vivo" w:date="2023-10-30T18:44:00Z"/>
        </w:rPr>
      </w:pPr>
      <w:ins w:id="642" w:author="vivo" w:date="2023-10-30T18:44:00Z">
        <w:r>
          <w:t>e)</w:t>
        </w:r>
        <w:r>
          <w:tab/>
          <w:t>zero, one or more elements from other namespaces defined in future releases; and</w:t>
        </w:r>
      </w:ins>
    </w:p>
    <w:p w14:paraId="3025597D" w14:textId="1B0B4775" w:rsidR="00C52249" w:rsidRPr="00C02FDB" w:rsidRDefault="00C52249" w:rsidP="00C52249">
      <w:pPr>
        <w:pStyle w:val="B1"/>
        <w:rPr>
          <w:ins w:id="643" w:author="vivo" w:date="2023-10-30T18:44:00Z"/>
        </w:rPr>
      </w:pPr>
      <w:ins w:id="644" w:author="vivo" w:date="2023-10-30T18:44:00Z">
        <w:r>
          <w:t>f)</w:t>
        </w:r>
        <w:r>
          <w:tab/>
          <w:t>zero, one or more attributes defined in future releases.</w:t>
        </w:r>
      </w:ins>
    </w:p>
    <w:p w14:paraId="11CF8DF5" w14:textId="2C10656B" w:rsidR="00CA045E" w:rsidRDefault="00CA045E" w:rsidP="00CA045E">
      <w:pPr>
        <w:pStyle w:val="4"/>
        <w:rPr>
          <w:ins w:id="645" w:author="vivo" w:date="2023-10-30T18:44:00Z"/>
        </w:rPr>
      </w:pPr>
      <w:ins w:id="646" w:author="vivo" w:date="2023-10-30T18:44:00Z">
        <w:r>
          <w:t>6.2.5.2</w:t>
        </w:r>
        <w:r w:rsidR="00571DBE">
          <w:t>2</w:t>
        </w:r>
        <w:r>
          <w:tab/>
          <w:t>Semantics of &lt;pine-represent-registration-</w:t>
        </w:r>
        <w:r w:rsidR="00AF0704">
          <w:t>reject</w:t>
        </w:r>
        <w:r>
          <w:t>&gt;</w:t>
        </w:r>
      </w:ins>
    </w:p>
    <w:p w14:paraId="4C1DC282" w14:textId="77777777" w:rsidR="00254F45" w:rsidRDefault="00254F45" w:rsidP="00254F45">
      <w:pPr>
        <w:pStyle w:val="B1"/>
        <w:rPr>
          <w:ins w:id="647" w:author="vivo" w:date="2023-10-30T18:45:00Z"/>
        </w:rPr>
      </w:pPr>
      <w:ins w:id="648" w:author="vivo" w:date="2023-10-30T18:45:00Z">
        <w:r>
          <w:t>a)</w:t>
        </w:r>
        <w:r>
          <w:tab/>
          <w:t>one &lt;cause&gt; element as specified in clause 7.2.5;</w:t>
        </w:r>
      </w:ins>
    </w:p>
    <w:p w14:paraId="2CBBE1B9" w14:textId="77777777" w:rsidR="00254F45" w:rsidRDefault="00254F45" w:rsidP="00254F45">
      <w:pPr>
        <w:pStyle w:val="B1"/>
        <w:rPr>
          <w:ins w:id="649" w:author="vivo" w:date="2023-10-30T18:45:00Z"/>
        </w:rPr>
      </w:pPr>
      <w:ins w:id="650" w:author="vivo" w:date="2023-10-30T18:45:00Z">
        <w:r>
          <w:t>b)</w:t>
        </w:r>
        <w:r>
          <w:tab/>
          <w:t>zero or one &lt;anyExt&gt; element containing elements defined in future releases;</w:t>
        </w:r>
      </w:ins>
    </w:p>
    <w:p w14:paraId="3ECF50A5" w14:textId="77777777" w:rsidR="00254F45" w:rsidRDefault="00254F45" w:rsidP="00254F45">
      <w:pPr>
        <w:pStyle w:val="B1"/>
        <w:rPr>
          <w:ins w:id="651" w:author="vivo" w:date="2023-10-30T18:45:00Z"/>
        </w:rPr>
      </w:pPr>
      <w:ins w:id="652" w:author="vivo" w:date="2023-10-30T18:45:00Z">
        <w:r>
          <w:t>c)</w:t>
        </w:r>
        <w:r>
          <w:tab/>
          <w:t>zero, one or more elements from other namespaces defined in future releases; and</w:t>
        </w:r>
      </w:ins>
    </w:p>
    <w:p w14:paraId="36E6C968" w14:textId="540FA0CD" w:rsidR="00E16AF7" w:rsidRDefault="00254F45" w:rsidP="002E2C6D">
      <w:pPr>
        <w:pStyle w:val="B1"/>
      </w:pPr>
      <w:ins w:id="653" w:author="vivo" w:date="2023-10-30T18:45:00Z">
        <w:r>
          <w:t>d)</w:t>
        </w:r>
        <w:r>
          <w:tab/>
          <w:t>zero, one or more attributes defined in future releases.</w:t>
        </w:r>
      </w:ins>
    </w:p>
    <w:p w14:paraId="45BE179E" w14:textId="77777777" w:rsidR="00CC651D" w:rsidRPr="006B5418" w:rsidRDefault="00CC651D" w:rsidP="00CC6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365460" w14:textId="076DFFF9" w:rsidR="000C0E9C" w:rsidRDefault="000C0E9C" w:rsidP="000C0E9C">
      <w:pPr>
        <w:pStyle w:val="3"/>
        <w:rPr>
          <w:ins w:id="654" w:author="vivo" w:date="2023-10-30T18:48:00Z"/>
          <w:lang w:val="en-US" w:eastAsia="zh-CN"/>
        </w:rPr>
      </w:pPr>
      <w:bookmarkStart w:id="655" w:name="_Toc148605861"/>
      <w:ins w:id="656" w:author="vivo" w:date="2023-10-30T18:48:00Z">
        <w:r>
          <w:rPr>
            <w:lang w:val="en-US" w:eastAsia="zh-CN"/>
          </w:rPr>
          <w:t>7.2.</w:t>
        </w:r>
      </w:ins>
      <w:ins w:id="657" w:author="vivo" w:date="2023-10-30T18:49:00Z">
        <w:r>
          <w:rPr>
            <w:lang w:val="en-US" w:eastAsia="zh-CN"/>
          </w:rPr>
          <w:t>32</w:t>
        </w:r>
      </w:ins>
      <w:ins w:id="658" w:author="vivo" w:date="2023-10-30T18:48:00Z">
        <w:r>
          <w:rPr>
            <w:lang w:val="en-US" w:eastAsia="zh-CN"/>
          </w:rPr>
          <w:tab/>
        </w:r>
      </w:ins>
      <w:bookmarkEnd w:id="655"/>
      <w:ins w:id="659" w:author="vivo" w:date="2023-10-30T18:49:00Z">
        <w:r>
          <w:t>Representation indication</w:t>
        </w:r>
      </w:ins>
    </w:p>
    <w:p w14:paraId="7F2248C0" w14:textId="39E099DE" w:rsidR="004757E7" w:rsidRDefault="000C0E9C" w:rsidP="004757E7">
      <w:pPr>
        <w:rPr>
          <w:ins w:id="660" w:author="vivo" w:date="2023-10-30T18:51:00Z"/>
          <w:lang w:eastAsia="en-GB"/>
        </w:rPr>
      </w:pPr>
      <w:ins w:id="661" w:author="vivo" w:date="2023-10-30T18:48:00Z">
        <w:r>
          <w:t xml:space="preserve">This parameter is used to indicate </w:t>
        </w:r>
      </w:ins>
      <w:ins w:id="662" w:author="vivo" w:date="2023-10-30T18:49:00Z">
        <w:r w:rsidR="0072319A">
          <w:t>whether a registration is represent</w:t>
        </w:r>
      </w:ins>
      <w:ins w:id="663" w:author="vivo" w:date="2023-10-30T18:50:00Z">
        <w:r w:rsidR="0072319A">
          <w:t>ed or not</w:t>
        </w:r>
      </w:ins>
      <w:ins w:id="664" w:author="vivo" w:date="2023-10-30T18:48:00Z">
        <w:r>
          <w:t xml:space="preserve">. </w:t>
        </w:r>
      </w:ins>
      <w:ins w:id="665" w:author="vivo" w:date="2023-10-30T18:51:00Z">
        <w:r w:rsidR="004757E7">
          <w:t>It is a Boolean value coded as follows:</w:t>
        </w:r>
      </w:ins>
    </w:p>
    <w:p w14:paraId="614DD7C6" w14:textId="7BE25410" w:rsidR="004757E7" w:rsidRDefault="004757E7" w:rsidP="004757E7">
      <w:pPr>
        <w:pStyle w:val="B2"/>
        <w:rPr>
          <w:ins w:id="666" w:author="vivo" w:date="2023-10-30T18:51:00Z"/>
        </w:rPr>
      </w:pPr>
      <w:ins w:id="667" w:author="vivo" w:date="2023-10-30T18:51:00Z">
        <w:r>
          <w:t>1)</w:t>
        </w:r>
        <w:r>
          <w:tab/>
          <w:t xml:space="preserve">false: </w:t>
        </w:r>
      </w:ins>
      <w:ins w:id="668" w:author="vivo" w:date="2023-10-30T18:52:00Z">
        <w:r>
          <w:t>not represented</w:t>
        </w:r>
      </w:ins>
      <w:ins w:id="669" w:author="vivo" w:date="2023-10-30T18:51:00Z">
        <w:r>
          <w:t>; or</w:t>
        </w:r>
      </w:ins>
    </w:p>
    <w:p w14:paraId="15C7C70B" w14:textId="2F02101D" w:rsidR="00CC651D" w:rsidRPr="00F631DF" w:rsidRDefault="004757E7" w:rsidP="004C3B71">
      <w:pPr>
        <w:pStyle w:val="B2"/>
        <w:rPr>
          <w:lang w:eastAsia="zh-CN"/>
        </w:rPr>
      </w:pPr>
      <w:ins w:id="670" w:author="vivo" w:date="2023-10-30T18:51:00Z">
        <w:r>
          <w:t>2)</w:t>
        </w:r>
        <w:r>
          <w:tab/>
          <w:t xml:space="preserve">true: </w:t>
        </w:r>
      </w:ins>
      <w:ins w:id="671" w:author="vivo" w:date="2023-10-30T18:52:00Z">
        <w:r>
          <w:t>represented</w:t>
        </w:r>
      </w:ins>
      <w:ins w:id="672" w:author="vivo" w:date="2023-10-30T18:51:00Z">
        <w:r>
          <w:t>.</w:t>
        </w:r>
      </w:ins>
    </w:p>
    <w:bookmarkEnd w:id="1"/>
    <w:bookmarkEnd w:id="5"/>
    <w:p w14:paraId="4D8EDC04" w14:textId="6CE12898" w:rsidR="008F0580" w:rsidRPr="006B5418" w:rsidRDefault="00F24921" w:rsidP="008F0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 of Changes</w:t>
      </w:r>
    </w:p>
    <w:sectPr w:rsidR="008F0580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65139" w14:textId="77777777" w:rsidR="008A5A93" w:rsidRDefault="008A5A93">
      <w:r>
        <w:separator/>
      </w:r>
    </w:p>
  </w:endnote>
  <w:endnote w:type="continuationSeparator" w:id="0">
    <w:p w14:paraId="02697B59" w14:textId="77777777" w:rsidR="008A5A93" w:rsidRDefault="008A5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3EFCE" w14:textId="77777777" w:rsidR="008A5A93" w:rsidRDefault="008A5A93">
      <w:r>
        <w:separator/>
      </w:r>
    </w:p>
  </w:footnote>
  <w:footnote w:type="continuationSeparator" w:id="0">
    <w:p w14:paraId="5A76C430" w14:textId="77777777" w:rsidR="008A5A93" w:rsidRDefault="008A5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D"/>
    <w:rsid w:val="00003859"/>
    <w:rsid w:val="0000473D"/>
    <w:rsid w:val="00014FC8"/>
    <w:rsid w:val="00021ED5"/>
    <w:rsid w:val="00022746"/>
    <w:rsid w:val="00022E4A"/>
    <w:rsid w:val="00023463"/>
    <w:rsid w:val="000243AD"/>
    <w:rsid w:val="00024F0A"/>
    <w:rsid w:val="00026504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2AD"/>
    <w:rsid w:val="000648DA"/>
    <w:rsid w:val="00065436"/>
    <w:rsid w:val="00066856"/>
    <w:rsid w:val="00070F86"/>
    <w:rsid w:val="00071267"/>
    <w:rsid w:val="00072AAF"/>
    <w:rsid w:val="00072DD2"/>
    <w:rsid w:val="0007456C"/>
    <w:rsid w:val="00075EBA"/>
    <w:rsid w:val="00076107"/>
    <w:rsid w:val="00080496"/>
    <w:rsid w:val="00084C13"/>
    <w:rsid w:val="00095BAC"/>
    <w:rsid w:val="000975AB"/>
    <w:rsid w:val="000A0DFF"/>
    <w:rsid w:val="000A2911"/>
    <w:rsid w:val="000A2C94"/>
    <w:rsid w:val="000A6CDC"/>
    <w:rsid w:val="000B1216"/>
    <w:rsid w:val="000B14A6"/>
    <w:rsid w:val="000B1E61"/>
    <w:rsid w:val="000B55E3"/>
    <w:rsid w:val="000C0CEA"/>
    <w:rsid w:val="000C0E9C"/>
    <w:rsid w:val="000C1CBE"/>
    <w:rsid w:val="000C2E6C"/>
    <w:rsid w:val="000C5A13"/>
    <w:rsid w:val="000C6598"/>
    <w:rsid w:val="000C7FE8"/>
    <w:rsid w:val="000D17CE"/>
    <w:rsid w:val="000D1E19"/>
    <w:rsid w:val="000D21C2"/>
    <w:rsid w:val="000D54BF"/>
    <w:rsid w:val="000D59E8"/>
    <w:rsid w:val="000D759A"/>
    <w:rsid w:val="000E03D8"/>
    <w:rsid w:val="000E04B9"/>
    <w:rsid w:val="000E05FC"/>
    <w:rsid w:val="000E08E4"/>
    <w:rsid w:val="000E64A8"/>
    <w:rsid w:val="000F2C43"/>
    <w:rsid w:val="000F649B"/>
    <w:rsid w:val="000F7C21"/>
    <w:rsid w:val="00101E1D"/>
    <w:rsid w:val="00106F41"/>
    <w:rsid w:val="0011528F"/>
    <w:rsid w:val="00116BDF"/>
    <w:rsid w:val="00121F50"/>
    <w:rsid w:val="00130754"/>
    <w:rsid w:val="00130F69"/>
    <w:rsid w:val="0013241F"/>
    <w:rsid w:val="00134DAD"/>
    <w:rsid w:val="00137A65"/>
    <w:rsid w:val="0014021B"/>
    <w:rsid w:val="0014102B"/>
    <w:rsid w:val="00142F65"/>
    <w:rsid w:val="00143552"/>
    <w:rsid w:val="0014500D"/>
    <w:rsid w:val="00145457"/>
    <w:rsid w:val="0014686A"/>
    <w:rsid w:val="00152ABF"/>
    <w:rsid w:val="00154888"/>
    <w:rsid w:val="00155C39"/>
    <w:rsid w:val="0016050F"/>
    <w:rsid w:val="00163D87"/>
    <w:rsid w:val="0016425C"/>
    <w:rsid w:val="001808D3"/>
    <w:rsid w:val="00181E8C"/>
    <w:rsid w:val="00182401"/>
    <w:rsid w:val="00182D5A"/>
    <w:rsid w:val="00183134"/>
    <w:rsid w:val="00183AD7"/>
    <w:rsid w:val="00187FDD"/>
    <w:rsid w:val="00191D50"/>
    <w:rsid w:val="00191E6B"/>
    <w:rsid w:val="001923D7"/>
    <w:rsid w:val="00193642"/>
    <w:rsid w:val="00193ABA"/>
    <w:rsid w:val="00193E3F"/>
    <w:rsid w:val="001954C7"/>
    <w:rsid w:val="00196544"/>
    <w:rsid w:val="001A03EC"/>
    <w:rsid w:val="001A0EEF"/>
    <w:rsid w:val="001A1E5C"/>
    <w:rsid w:val="001A3BE6"/>
    <w:rsid w:val="001A4422"/>
    <w:rsid w:val="001A6537"/>
    <w:rsid w:val="001A7AEF"/>
    <w:rsid w:val="001B0225"/>
    <w:rsid w:val="001B0597"/>
    <w:rsid w:val="001B11BC"/>
    <w:rsid w:val="001B5C2B"/>
    <w:rsid w:val="001B7231"/>
    <w:rsid w:val="001B74DA"/>
    <w:rsid w:val="001B77E2"/>
    <w:rsid w:val="001C5720"/>
    <w:rsid w:val="001D011E"/>
    <w:rsid w:val="001D25E6"/>
    <w:rsid w:val="001D4C82"/>
    <w:rsid w:val="001D5D61"/>
    <w:rsid w:val="001E2EB5"/>
    <w:rsid w:val="001E41F3"/>
    <w:rsid w:val="001E553E"/>
    <w:rsid w:val="001E66F8"/>
    <w:rsid w:val="001E7F00"/>
    <w:rsid w:val="001F151F"/>
    <w:rsid w:val="001F2358"/>
    <w:rsid w:val="001F3B42"/>
    <w:rsid w:val="001F507C"/>
    <w:rsid w:val="001F538B"/>
    <w:rsid w:val="002017E2"/>
    <w:rsid w:val="002022DE"/>
    <w:rsid w:val="00207C59"/>
    <w:rsid w:val="002109E5"/>
    <w:rsid w:val="00212096"/>
    <w:rsid w:val="00212AD2"/>
    <w:rsid w:val="00213879"/>
    <w:rsid w:val="00214814"/>
    <w:rsid w:val="002153AE"/>
    <w:rsid w:val="00215BAA"/>
    <w:rsid w:val="00216490"/>
    <w:rsid w:val="00216984"/>
    <w:rsid w:val="00223A9D"/>
    <w:rsid w:val="0022649B"/>
    <w:rsid w:val="002306D1"/>
    <w:rsid w:val="00231568"/>
    <w:rsid w:val="00232FD1"/>
    <w:rsid w:val="00233D40"/>
    <w:rsid w:val="00234F4F"/>
    <w:rsid w:val="002356E0"/>
    <w:rsid w:val="00235EAD"/>
    <w:rsid w:val="00241597"/>
    <w:rsid w:val="002415F7"/>
    <w:rsid w:val="002451A7"/>
    <w:rsid w:val="0024668B"/>
    <w:rsid w:val="002476B1"/>
    <w:rsid w:val="00247BFB"/>
    <w:rsid w:val="002501CB"/>
    <w:rsid w:val="00251EDC"/>
    <w:rsid w:val="002528E2"/>
    <w:rsid w:val="00252A10"/>
    <w:rsid w:val="00252F21"/>
    <w:rsid w:val="0025334C"/>
    <w:rsid w:val="002533A6"/>
    <w:rsid w:val="00254F45"/>
    <w:rsid w:val="002568C4"/>
    <w:rsid w:val="00257B92"/>
    <w:rsid w:val="00263885"/>
    <w:rsid w:val="00265573"/>
    <w:rsid w:val="00265C05"/>
    <w:rsid w:val="002666EC"/>
    <w:rsid w:val="002731AB"/>
    <w:rsid w:val="0027486C"/>
    <w:rsid w:val="00274D8D"/>
    <w:rsid w:val="00275A97"/>
    <w:rsid w:val="00275D12"/>
    <w:rsid w:val="00276345"/>
    <w:rsid w:val="00276A56"/>
    <w:rsid w:val="0027780F"/>
    <w:rsid w:val="0028042B"/>
    <w:rsid w:val="002807E5"/>
    <w:rsid w:val="0028190A"/>
    <w:rsid w:val="00282CB5"/>
    <w:rsid w:val="00285304"/>
    <w:rsid w:val="002877A7"/>
    <w:rsid w:val="00292073"/>
    <w:rsid w:val="0029483F"/>
    <w:rsid w:val="00297A3A"/>
    <w:rsid w:val="002A60C6"/>
    <w:rsid w:val="002A6BBA"/>
    <w:rsid w:val="002B0F56"/>
    <w:rsid w:val="002B1A87"/>
    <w:rsid w:val="002B218B"/>
    <w:rsid w:val="002B2F22"/>
    <w:rsid w:val="002B3C88"/>
    <w:rsid w:val="002B5EDA"/>
    <w:rsid w:val="002B6443"/>
    <w:rsid w:val="002B6628"/>
    <w:rsid w:val="002B7192"/>
    <w:rsid w:val="002B7462"/>
    <w:rsid w:val="002C2454"/>
    <w:rsid w:val="002C52C5"/>
    <w:rsid w:val="002D25CF"/>
    <w:rsid w:val="002D3F89"/>
    <w:rsid w:val="002D5460"/>
    <w:rsid w:val="002D6217"/>
    <w:rsid w:val="002D6278"/>
    <w:rsid w:val="002D6CDC"/>
    <w:rsid w:val="002E0134"/>
    <w:rsid w:val="002E0D1E"/>
    <w:rsid w:val="002E0F66"/>
    <w:rsid w:val="002E2C6D"/>
    <w:rsid w:val="002E2E4D"/>
    <w:rsid w:val="002E48BE"/>
    <w:rsid w:val="002E5E87"/>
    <w:rsid w:val="002E6115"/>
    <w:rsid w:val="002E6F99"/>
    <w:rsid w:val="002F0031"/>
    <w:rsid w:val="002F02C3"/>
    <w:rsid w:val="002F29C5"/>
    <w:rsid w:val="002F2DC0"/>
    <w:rsid w:val="002F359F"/>
    <w:rsid w:val="002F4E29"/>
    <w:rsid w:val="002F4FF2"/>
    <w:rsid w:val="002F5C7F"/>
    <w:rsid w:val="002F6340"/>
    <w:rsid w:val="002F65E1"/>
    <w:rsid w:val="00305C60"/>
    <w:rsid w:val="00306089"/>
    <w:rsid w:val="003071DF"/>
    <w:rsid w:val="00313346"/>
    <w:rsid w:val="0031427D"/>
    <w:rsid w:val="00315BD4"/>
    <w:rsid w:val="00317E7F"/>
    <w:rsid w:val="003204DB"/>
    <w:rsid w:val="00321710"/>
    <w:rsid w:val="00324E79"/>
    <w:rsid w:val="00325793"/>
    <w:rsid w:val="00327AB0"/>
    <w:rsid w:val="00330643"/>
    <w:rsid w:val="00331EA0"/>
    <w:rsid w:val="00332975"/>
    <w:rsid w:val="00333BBB"/>
    <w:rsid w:val="00334741"/>
    <w:rsid w:val="00336C41"/>
    <w:rsid w:val="003416AB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5640"/>
    <w:rsid w:val="003609CE"/>
    <w:rsid w:val="003617F4"/>
    <w:rsid w:val="00363C35"/>
    <w:rsid w:val="003650C1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320C"/>
    <w:rsid w:val="00394E81"/>
    <w:rsid w:val="00396C7A"/>
    <w:rsid w:val="003A17CA"/>
    <w:rsid w:val="003A3F56"/>
    <w:rsid w:val="003A59CB"/>
    <w:rsid w:val="003B0BFD"/>
    <w:rsid w:val="003B0D76"/>
    <w:rsid w:val="003B206C"/>
    <w:rsid w:val="003B2CE5"/>
    <w:rsid w:val="003B55D0"/>
    <w:rsid w:val="003B79F5"/>
    <w:rsid w:val="003C0C22"/>
    <w:rsid w:val="003C2329"/>
    <w:rsid w:val="003C2348"/>
    <w:rsid w:val="003C2BC0"/>
    <w:rsid w:val="003C470B"/>
    <w:rsid w:val="003C479E"/>
    <w:rsid w:val="003C5A68"/>
    <w:rsid w:val="003C6040"/>
    <w:rsid w:val="003C7395"/>
    <w:rsid w:val="003D4730"/>
    <w:rsid w:val="003D5A18"/>
    <w:rsid w:val="003E065C"/>
    <w:rsid w:val="003E29EF"/>
    <w:rsid w:val="003F1206"/>
    <w:rsid w:val="003F4B5C"/>
    <w:rsid w:val="003F53E0"/>
    <w:rsid w:val="003F5F29"/>
    <w:rsid w:val="003F7D62"/>
    <w:rsid w:val="00401225"/>
    <w:rsid w:val="00402160"/>
    <w:rsid w:val="00402380"/>
    <w:rsid w:val="004026E7"/>
    <w:rsid w:val="00411094"/>
    <w:rsid w:val="00413493"/>
    <w:rsid w:val="00413968"/>
    <w:rsid w:val="0041408B"/>
    <w:rsid w:val="00421222"/>
    <w:rsid w:val="00423084"/>
    <w:rsid w:val="004232B2"/>
    <w:rsid w:val="00424AC6"/>
    <w:rsid w:val="0042748C"/>
    <w:rsid w:val="00432F11"/>
    <w:rsid w:val="00435765"/>
    <w:rsid w:val="00435799"/>
    <w:rsid w:val="00436BAB"/>
    <w:rsid w:val="00437097"/>
    <w:rsid w:val="00440825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60DD8"/>
    <w:rsid w:val="00461DFB"/>
    <w:rsid w:val="00461E5F"/>
    <w:rsid w:val="00463212"/>
    <w:rsid w:val="00464432"/>
    <w:rsid w:val="00464926"/>
    <w:rsid w:val="0046684F"/>
    <w:rsid w:val="004726DB"/>
    <w:rsid w:val="00472C9D"/>
    <w:rsid w:val="004753D5"/>
    <w:rsid w:val="004757E7"/>
    <w:rsid w:val="00476B0B"/>
    <w:rsid w:val="004779B5"/>
    <w:rsid w:val="00480F1E"/>
    <w:rsid w:val="00482B11"/>
    <w:rsid w:val="004874D2"/>
    <w:rsid w:val="00487C44"/>
    <w:rsid w:val="00487FB3"/>
    <w:rsid w:val="00490850"/>
    <w:rsid w:val="00490923"/>
    <w:rsid w:val="00491633"/>
    <w:rsid w:val="0049525B"/>
    <w:rsid w:val="004969CF"/>
    <w:rsid w:val="00497F14"/>
    <w:rsid w:val="004A49AC"/>
    <w:rsid w:val="004A4BEC"/>
    <w:rsid w:val="004A4CB8"/>
    <w:rsid w:val="004B2140"/>
    <w:rsid w:val="004B416F"/>
    <w:rsid w:val="004B45A4"/>
    <w:rsid w:val="004B5EA1"/>
    <w:rsid w:val="004B65E9"/>
    <w:rsid w:val="004B7113"/>
    <w:rsid w:val="004C01D3"/>
    <w:rsid w:val="004C1E90"/>
    <w:rsid w:val="004C3B71"/>
    <w:rsid w:val="004C4FE9"/>
    <w:rsid w:val="004D077E"/>
    <w:rsid w:val="004E43D9"/>
    <w:rsid w:val="004E5101"/>
    <w:rsid w:val="004E5F9E"/>
    <w:rsid w:val="004F4029"/>
    <w:rsid w:val="004F464E"/>
    <w:rsid w:val="005009AA"/>
    <w:rsid w:val="00501BC3"/>
    <w:rsid w:val="00501D9A"/>
    <w:rsid w:val="00505264"/>
    <w:rsid w:val="0050561C"/>
    <w:rsid w:val="005059B6"/>
    <w:rsid w:val="0050780D"/>
    <w:rsid w:val="00511527"/>
    <w:rsid w:val="0051277C"/>
    <w:rsid w:val="005127C9"/>
    <w:rsid w:val="00517C13"/>
    <w:rsid w:val="005220AC"/>
    <w:rsid w:val="005235FD"/>
    <w:rsid w:val="005245D3"/>
    <w:rsid w:val="005275CB"/>
    <w:rsid w:val="00542331"/>
    <w:rsid w:val="00542DED"/>
    <w:rsid w:val="0054453D"/>
    <w:rsid w:val="00544A4A"/>
    <w:rsid w:val="00545A56"/>
    <w:rsid w:val="005462C2"/>
    <w:rsid w:val="00547E24"/>
    <w:rsid w:val="00552173"/>
    <w:rsid w:val="005572DD"/>
    <w:rsid w:val="00557F75"/>
    <w:rsid w:val="0056225A"/>
    <w:rsid w:val="00564F6A"/>
    <w:rsid w:val="005651FD"/>
    <w:rsid w:val="00567206"/>
    <w:rsid w:val="005672DF"/>
    <w:rsid w:val="005710B7"/>
    <w:rsid w:val="005713BA"/>
    <w:rsid w:val="00571DBE"/>
    <w:rsid w:val="00572224"/>
    <w:rsid w:val="00573A1C"/>
    <w:rsid w:val="0057672E"/>
    <w:rsid w:val="00577804"/>
    <w:rsid w:val="00583F05"/>
    <w:rsid w:val="0058570F"/>
    <w:rsid w:val="005900B8"/>
    <w:rsid w:val="00592829"/>
    <w:rsid w:val="00592F19"/>
    <w:rsid w:val="00593667"/>
    <w:rsid w:val="005959C2"/>
    <w:rsid w:val="0059653F"/>
    <w:rsid w:val="00597BF4"/>
    <w:rsid w:val="005A3B60"/>
    <w:rsid w:val="005A4560"/>
    <w:rsid w:val="005A4F32"/>
    <w:rsid w:val="005A5410"/>
    <w:rsid w:val="005A5B52"/>
    <w:rsid w:val="005A5BAF"/>
    <w:rsid w:val="005A6150"/>
    <w:rsid w:val="005A6223"/>
    <w:rsid w:val="005A634D"/>
    <w:rsid w:val="005B0A00"/>
    <w:rsid w:val="005B25F0"/>
    <w:rsid w:val="005B339F"/>
    <w:rsid w:val="005B4CD9"/>
    <w:rsid w:val="005B6C31"/>
    <w:rsid w:val="005C11F0"/>
    <w:rsid w:val="005C78A7"/>
    <w:rsid w:val="005D344E"/>
    <w:rsid w:val="005D3BE6"/>
    <w:rsid w:val="005D67F1"/>
    <w:rsid w:val="005D7121"/>
    <w:rsid w:val="005E0D20"/>
    <w:rsid w:val="005E2C44"/>
    <w:rsid w:val="005E3E9C"/>
    <w:rsid w:val="005E41E0"/>
    <w:rsid w:val="005E58E6"/>
    <w:rsid w:val="005E69C2"/>
    <w:rsid w:val="005E76C1"/>
    <w:rsid w:val="005F0714"/>
    <w:rsid w:val="005F11CB"/>
    <w:rsid w:val="005F1D0C"/>
    <w:rsid w:val="005F348B"/>
    <w:rsid w:val="005F3D03"/>
    <w:rsid w:val="005F64E7"/>
    <w:rsid w:val="005F6FE4"/>
    <w:rsid w:val="00602837"/>
    <w:rsid w:val="0060287A"/>
    <w:rsid w:val="0060382A"/>
    <w:rsid w:val="00603A95"/>
    <w:rsid w:val="00603EC5"/>
    <w:rsid w:val="00604FDA"/>
    <w:rsid w:val="00606094"/>
    <w:rsid w:val="006067EC"/>
    <w:rsid w:val="00606DCE"/>
    <w:rsid w:val="0061048B"/>
    <w:rsid w:val="006110FD"/>
    <w:rsid w:val="0061682D"/>
    <w:rsid w:val="00616C8F"/>
    <w:rsid w:val="00621024"/>
    <w:rsid w:val="00621E4C"/>
    <w:rsid w:val="0062398E"/>
    <w:rsid w:val="00630F1E"/>
    <w:rsid w:val="00634D54"/>
    <w:rsid w:val="00635255"/>
    <w:rsid w:val="006376D0"/>
    <w:rsid w:val="00643317"/>
    <w:rsid w:val="00644575"/>
    <w:rsid w:val="006463DF"/>
    <w:rsid w:val="0065070A"/>
    <w:rsid w:val="006512D2"/>
    <w:rsid w:val="00655DB9"/>
    <w:rsid w:val="00660E57"/>
    <w:rsid w:val="00661116"/>
    <w:rsid w:val="0066171C"/>
    <w:rsid w:val="00670231"/>
    <w:rsid w:val="00670238"/>
    <w:rsid w:val="00672519"/>
    <w:rsid w:val="00672825"/>
    <w:rsid w:val="00682C4A"/>
    <w:rsid w:val="00685DB5"/>
    <w:rsid w:val="00685EFD"/>
    <w:rsid w:val="00691D42"/>
    <w:rsid w:val="00695436"/>
    <w:rsid w:val="006A2E4F"/>
    <w:rsid w:val="006A3217"/>
    <w:rsid w:val="006A5B39"/>
    <w:rsid w:val="006A6249"/>
    <w:rsid w:val="006A7B81"/>
    <w:rsid w:val="006B08AB"/>
    <w:rsid w:val="006B0BDF"/>
    <w:rsid w:val="006B139E"/>
    <w:rsid w:val="006B1CD4"/>
    <w:rsid w:val="006B5418"/>
    <w:rsid w:val="006B56C4"/>
    <w:rsid w:val="006C067B"/>
    <w:rsid w:val="006C1630"/>
    <w:rsid w:val="006C190A"/>
    <w:rsid w:val="006C4326"/>
    <w:rsid w:val="006C5092"/>
    <w:rsid w:val="006C5FAE"/>
    <w:rsid w:val="006C61F3"/>
    <w:rsid w:val="006C6779"/>
    <w:rsid w:val="006C6CC2"/>
    <w:rsid w:val="006C6CEF"/>
    <w:rsid w:val="006C74B2"/>
    <w:rsid w:val="006D0E2C"/>
    <w:rsid w:val="006D10D3"/>
    <w:rsid w:val="006D3341"/>
    <w:rsid w:val="006D362E"/>
    <w:rsid w:val="006D6200"/>
    <w:rsid w:val="006D7C80"/>
    <w:rsid w:val="006E21FB"/>
    <w:rsid w:val="006E292A"/>
    <w:rsid w:val="006E4946"/>
    <w:rsid w:val="006F5439"/>
    <w:rsid w:val="006F6C70"/>
    <w:rsid w:val="00701EBD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2A2"/>
    <w:rsid w:val="0072319A"/>
    <w:rsid w:val="00727AC1"/>
    <w:rsid w:val="007305FF"/>
    <w:rsid w:val="007326AE"/>
    <w:rsid w:val="00733342"/>
    <w:rsid w:val="00734587"/>
    <w:rsid w:val="007347D2"/>
    <w:rsid w:val="0074184E"/>
    <w:rsid w:val="0074280F"/>
    <w:rsid w:val="007439B9"/>
    <w:rsid w:val="00743FA1"/>
    <w:rsid w:val="007473C7"/>
    <w:rsid w:val="00750069"/>
    <w:rsid w:val="00754CB6"/>
    <w:rsid w:val="00755F0B"/>
    <w:rsid w:val="0075600D"/>
    <w:rsid w:val="00762DBB"/>
    <w:rsid w:val="0076523E"/>
    <w:rsid w:val="00765D0F"/>
    <w:rsid w:val="007718CA"/>
    <w:rsid w:val="0077512A"/>
    <w:rsid w:val="00775FDC"/>
    <w:rsid w:val="007760E6"/>
    <w:rsid w:val="007768A8"/>
    <w:rsid w:val="00777E01"/>
    <w:rsid w:val="00777F23"/>
    <w:rsid w:val="007849BC"/>
    <w:rsid w:val="007864C6"/>
    <w:rsid w:val="0078799C"/>
    <w:rsid w:val="00787A14"/>
    <w:rsid w:val="007928BB"/>
    <w:rsid w:val="0079376A"/>
    <w:rsid w:val="007938F2"/>
    <w:rsid w:val="0079395B"/>
    <w:rsid w:val="00795E62"/>
    <w:rsid w:val="00797EA4"/>
    <w:rsid w:val="007A0385"/>
    <w:rsid w:val="007A142C"/>
    <w:rsid w:val="007A2F89"/>
    <w:rsid w:val="007A3E95"/>
    <w:rsid w:val="007A5F4D"/>
    <w:rsid w:val="007A7B69"/>
    <w:rsid w:val="007B2FBC"/>
    <w:rsid w:val="007B364B"/>
    <w:rsid w:val="007B4183"/>
    <w:rsid w:val="007B4304"/>
    <w:rsid w:val="007B4B04"/>
    <w:rsid w:val="007B512A"/>
    <w:rsid w:val="007B6B37"/>
    <w:rsid w:val="007C2097"/>
    <w:rsid w:val="007C2F14"/>
    <w:rsid w:val="007C55A6"/>
    <w:rsid w:val="007C5633"/>
    <w:rsid w:val="007C7597"/>
    <w:rsid w:val="007D3B36"/>
    <w:rsid w:val="007E4BFE"/>
    <w:rsid w:val="007E6510"/>
    <w:rsid w:val="007E727F"/>
    <w:rsid w:val="007F0625"/>
    <w:rsid w:val="007F0C5E"/>
    <w:rsid w:val="007F3F85"/>
    <w:rsid w:val="007F6C81"/>
    <w:rsid w:val="008015E3"/>
    <w:rsid w:val="00804048"/>
    <w:rsid w:val="00805F71"/>
    <w:rsid w:val="008061F0"/>
    <w:rsid w:val="00806E7E"/>
    <w:rsid w:val="0081187C"/>
    <w:rsid w:val="00814491"/>
    <w:rsid w:val="00814EEC"/>
    <w:rsid w:val="0081602C"/>
    <w:rsid w:val="00816228"/>
    <w:rsid w:val="00820026"/>
    <w:rsid w:val="008227A7"/>
    <w:rsid w:val="0082320D"/>
    <w:rsid w:val="0082495C"/>
    <w:rsid w:val="00825B3E"/>
    <w:rsid w:val="0082736C"/>
    <w:rsid w:val="008275AA"/>
    <w:rsid w:val="008302F3"/>
    <w:rsid w:val="0083056B"/>
    <w:rsid w:val="00833F4D"/>
    <w:rsid w:val="0083572A"/>
    <w:rsid w:val="00840274"/>
    <w:rsid w:val="00842B6B"/>
    <w:rsid w:val="008431FC"/>
    <w:rsid w:val="00847CE4"/>
    <w:rsid w:val="00851C8D"/>
    <w:rsid w:val="00852011"/>
    <w:rsid w:val="00856A30"/>
    <w:rsid w:val="00857657"/>
    <w:rsid w:val="00862E82"/>
    <w:rsid w:val="00863A7E"/>
    <w:rsid w:val="008672D3"/>
    <w:rsid w:val="00870EE7"/>
    <w:rsid w:val="00871393"/>
    <w:rsid w:val="008746BF"/>
    <w:rsid w:val="00875CCA"/>
    <w:rsid w:val="00881AFF"/>
    <w:rsid w:val="00883B6F"/>
    <w:rsid w:val="00883CF9"/>
    <w:rsid w:val="00885779"/>
    <w:rsid w:val="008902BC"/>
    <w:rsid w:val="00890478"/>
    <w:rsid w:val="0089275D"/>
    <w:rsid w:val="00894351"/>
    <w:rsid w:val="008953A9"/>
    <w:rsid w:val="008A0451"/>
    <w:rsid w:val="008A06BF"/>
    <w:rsid w:val="008A321F"/>
    <w:rsid w:val="008A3472"/>
    <w:rsid w:val="008A3B86"/>
    <w:rsid w:val="008A5A93"/>
    <w:rsid w:val="008A5E86"/>
    <w:rsid w:val="008A5F08"/>
    <w:rsid w:val="008A7EBF"/>
    <w:rsid w:val="008B402E"/>
    <w:rsid w:val="008B5471"/>
    <w:rsid w:val="008B72B0"/>
    <w:rsid w:val="008C1BCA"/>
    <w:rsid w:val="008C3B3C"/>
    <w:rsid w:val="008C5A0F"/>
    <w:rsid w:val="008C5BEA"/>
    <w:rsid w:val="008C741C"/>
    <w:rsid w:val="008D3519"/>
    <w:rsid w:val="008D357F"/>
    <w:rsid w:val="008D4993"/>
    <w:rsid w:val="008D799A"/>
    <w:rsid w:val="008D7DDC"/>
    <w:rsid w:val="008E4502"/>
    <w:rsid w:val="008E4659"/>
    <w:rsid w:val="008E57C7"/>
    <w:rsid w:val="008E7FB6"/>
    <w:rsid w:val="008F0580"/>
    <w:rsid w:val="008F0795"/>
    <w:rsid w:val="008F0A8B"/>
    <w:rsid w:val="008F0BB4"/>
    <w:rsid w:val="008F263E"/>
    <w:rsid w:val="008F686C"/>
    <w:rsid w:val="008F755A"/>
    <w:rsid w:val="009037FE"/>
    <w:rsid w:val="00904023"/>
    <w:rsid w:val="0090426A"/>
    <w:rsid w:val="00905182"/>
    <w:rsid w:val="0091145C"/>
    <w:rsid w:val="00912E9E"/>
    <w:rsid w:val="00914532"/>
    <w:rsid w:val="009156D1"/>
    <w:rsid w:val="00915A10"/>
    <w:rsid w:val="0091727A"/>
    <w:rsid w:val="00917C15"/>
    <w:rsid w:val="00920903"/>
    <w:rsid w:val="009222CD"/>
    <w:rsid w:val="00922C62"/>
    <w:rsid w:val="009275B3"/>
    <w:rsid w:val="00935056"/>
    <w:rsid w:val="009355A4"/>
    <w:rsid w:val="0093578B"/>
    <w:rsid w:val="00935A70"/>
    <w:rsid w:val="009376FA"/>
    <w:rsid w:val="00940D29"/>
    <w:rsid w:val="00943DC1"/>
    <w:rsid w:val="009444C9"/>
    <w:rsid w:val="00945CB4"/>
    <w:rsid w:val="00945EE4"/>
    <w:rsid w:val="009460E5"/>
    <w:rsid w:val="0094615B"/>
    <w:rsid w:val="009474B2"/>
    <w:rsid w:val="00947D78"/>
    <w:rsid w:val="00951967"/>
    <w:rsid w:val="00962155"/>
    <w:rsid w:val="009629FD"/>
    <w:rsid w:val="00963D50"/>
    <w:rsid w:val="00965CCE"/>
    <w:rsid w:val="00966E51"/>
    <w:rsid w:val="00966FC8"/>
    <w:rsid w:val="00970CE0"/>
    <w:rsid w:val="00973146"/>
    <w:rsid w:val="009731E4"/>
    <w:rsid w:val="009768CF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9D2"/>
    <w:rsid w:val="00995505"/>
    <w:rsid w:val="00995651"/>
    <w:rsid w:val="009A0007"/>
    <w:rsid w:val="009A13BD"/>
    <w:rsid w:val="009A28BE"/>
    <w:rsid w:val="009A61CE"/>
    <w:rsid w:val="009B3291"/>
    <w:rsid w:val="009B45C4"/>
    <w:rsid w:val="009B61E9"/>
    <w:rsid w:val="009C139B"/>
    <w:rsid w:val="009C47FB"/>
    <w:rsid w:val="009C61B9"/>
    <w:rsid w:val="009C674C"/>
    <w:rsid w:val="009C7116"/>
    <w:rsid w:val="009D0083"/>
    <w:rsid w:val="009D356D"/>
    <w:rsid w:val="009D4518"/>
    <w:rsid w:val="009D6993"/>
    <w:rsid w:val="009D6FDA"/>
    <w:rsid w:val="009E24B1"/>
    <w:rsid w:val="009E2A38"/>
    <w:rsid w:val="009E3297"/>
    <w:rsid w:val="009E4D4F"/>
    <w:rsid w:val="009E617D"/>
    <w:rsid w:val="009E71D2"/>
    <w:rsid w:val="009F00BC"/>
    <w:rsid w:val="009F728F"/>
    <w:rsid w:val="009F7C5D"/>
    <w:rsid w:val="00A00119"/>
    <w:rsid w:val="00A03A00"/>
    <w:rsid w:val="00A04A77"/>
    <w:rsid w:val="00A055C2"/>
    <w:rsid w:val="00A07584"/>
    <w:rsid w:val="00A113D5"/>
    <w:rsid w:val="00A122CA"/>
    <w:rsid w:val="00A140DD"/>
    <w:rsid w:val="00A1487A"/>
    <w:rsid w:val="00A16D9D"/>
    <w:rsid w:val="00A22460"/>
    <w:rsid w:val="00A2600A"/>
    <w:rsid w:val="00A2613B"/>
    <w:rsid w:val="00A270DA"/>
    <w:rsid w:val="00A27D95"/>
    <w:rsid w:val="00A30C28"/>
    <w:rsid w:val="00A3111C"/>
    <w:rsid w:val="00A3195D"/>
    <w:rsid w:val="00A31BCF"/>
    <w:rsid w:val="00A321ED"/>
    <w:rsid w:val="00A32441"/>
    <w:rsid w:val="00A3644D"/>
    <w:rsid w:val="00A3669C"/>
    <w:rsid w:val="00A42766"/>
    <w:rsid w:val="00A43452"/>
    <w:rsid w:val="00A44971"/>
    <w:rsid w:val="00A46E59"/>
    <w:rsid w:val="00A479F2"/>
    <w:rsid w:val="00A47E70"/>
    <w:rsid w:val="00A50217"/>
    <w:rsid w:val="00A51707"/>
    <w:rsid w:val="00A553CF"/>
    <w:rsid w:val="00A56CD8"/>
    <w:rsid w:val="00A622FF"/>
    <w:rsid w:val="00A62E2F"/>
    <w:rsid w:val="00A63FC7"/>
    <w:rsid w:val="00A64C78"/>
    <w:rsid w:val="00A7297F"/>
    <w:rsid w:val="00A72B1C"/>
    <w:rsid w:val="00A72DCE"/>
    <w:rsid w:val="00A741AC"/>
    <w:rsid w:val="00A752C5"/>
    <w:rsid w:val="00A75DEB"/>
    <w:rsid w:val="00A76AA3"/>
    <w:rsid w:val="00A83ECE"/>
    <w:rsid w:val="00A84816"/>
    <w:rsid w:val="00A849AA"/>
    <w:rsid w:val="00A85A88"/>
    <w:rsid w:val="00A86B53"/>
    <w:rsid w:val="00A86DBC"/>
    <w:rsid w:val="00A90C3B"/>
    <w:rsid w:val="00A9104D"/>
    <w:rsid w:val="00A92D48"/>
    <w:rsid w:val="00A935B9"/>
    <w:rsid w:val="00A9488B"/>
    <w:rsid w:val="00AA3264"/>
    <w:rsid w:val="00AA4BE2"/>
    <w:rsid w:val="00AA55F8"/>
    <w:rsid w:val="00AA7F59"/>
    <w:rsid w:val="00AB3AA9"/>
    <w:rsid w:val="00AC0B09"/>
    <w:rsid w:val="00AC1004"/>
    <w:rsid w:val="00AC38D8"/>
    <w:rsid w:val="00AC663E"/>
    <w:rsid w:val="00AC673C"/>
    <w:rsid w:val="00AC724E"/>
    <w:rsid w:val="00AD1016"/>
    <w:rsid w:val="00AD330A"/>
    <w:rsid w:val="00AD6AFB"/>
    <w:rsid w:val="00AD78DC"/>
    <w:rsid w:val="00AD7C25"/>
    <w:rsid w:val="00AE04FD"/>
    <w:rsid w:val="00AE2A98"/>
    <w:rsid w:val="00AE319E"/>
    <w:rsid w:val="00AE3301"/>
    <w:rsid w:val="00AE4D95"/>
    <w:rsid w:val="00AE54EC"/>
    <w:rsid w:val="00AE69CE"/>
    <w:rsid w:val="00AE77D6"/>
    <w:rsid w:val="00AF0492"/>
    <w:rsid w:val="00AF0704"/>
    <w:rsid w:val="00AF083B"/>
    <w:rsid w:val="00AF16FA"/>
    <w:rsid w:val="00AF198C"/>
    <w:rsid w:val="00AF43B0"/>
    <w:rsid w:val="00AF54E1"/>
    <w:rsid w:val="00AF6049"/>
    <w:rsid w:val="00AF6B24"/>
    <w:rsid w:val="00B01279"/>
    <w:rsid w:val="00B03597"/>
    <w:rsid w:val="00B06B6A"/>
    <w:rsid w:val="00B07109"/>
    <w:rsid w:val="00B076C6"/>
    <w:rsid w:val="00B100BC"/>
    <w:rsid w:val="00B114C9"/>
    <w:rsid w:val="00B14E99"/>
    <w:rsid w:val="00B20012"/>
    <w:rsid w:val="00B2033D"/>
    <w:rsid w:val="00B239B4"/>
    <w:rsid w:val="00B257F7"/>
    <w:rsid w:val="00B25820"/>
    <w:rsid w:val="00B258BB"/>
    <w:rsid w:val="00B26759"/>
    <w:rsid w:val="00B279BA"/>
    <w:rsid w:val="00B27D9F"/>
    <w:rsid w:val="00B311F6"/>
    <w:rsid w:val="00B357DE"/>
    <w:rsid w:val="00B43444"/>
    <w:rsid w:val="00B43F85"/>
    <w:rsid w:val="00B46D7B"/>
    <w:rsid w:val="00B47938"/>
    <w:rsid w:val="00B51FCA"/>
    <w:rsid w:val="00B53B41"/>
    <w:rsid w:val="00B53D3B"/>
    <w:rsid w:val="00B54E48"/>
    <w:rsid w:val="00B556A0"/>
    <w:rsid w:val="00B564B0"/>
    <w:rsid w:val="00B56C46"/>
    <w:rsid w:val="00B56F88"/>
    <w:rsid w:val="00B57359"/>
    <w:rsid w:val="00B6110B"/>
    <w:rsid w:val="00B66361"/>
    <w:rsid w:val="00B66D06"/>
    <w:rsid w:val="00B70D58"/>
    <w:rsid w:val="00B71178"/>
    <w:rsid w:val="00B72AC8"/>
    <w:rsid w:val="00B737E2"/>
    <w:rsid w:val="00B7756A"/>
    <w:rsid w:val="00B80900"/>
    <w:rsid w:val="00B810FF"/>
    <w:rsid w:val="00B91267"/>
    <w:rsid w:val="00B917AC"/>
    <w:rsid w:val="00B9268B"/>
    <w:rsid w:val="00B92835"/>
    <w:rsid w:val="00B96DE9"/>
    <w:rsid w:val="00BA06AB"/>
    <w:rsid w:val="00BA2187"/>
    <w:rsid w:val="00BA3ACC"/>
    <w:rsid w:val="00BA7129"/>
    <w:rsid w:val="00BB0362"/>
    <w:rsid w:val="00BB36A3"/>
    <w:rsid w:val="00BB3CE9"/>
    <w:rsid w:val="00BB5DFC"/>
    <w:rsid w:val="00BC0575"/>
    <w:rsid w:val="00BC219B"/>
    <w:rsid w:val="00BC4BFF"/>
    <w:rsid w:val="00BC52D9"/>
    <w:rsid w:val="00BC7C3B"/>
    <w:rsid w:val="00BD0266"/>
    <w:rsid w:val="00BD279D"/>
    <w:rsid w:val="00BD2BFF"/>
    <w:rsid w:val="00BD3B6F"/>
    <w:rsid w:val="00BD3D47"/>
    <w:rsid w:val="00BD4FE2"/>
    <w:rsid w:val="00BD5D04"/>
    <w:rsid w:val="00BE4883"/>
    <w:rsid w:val="00BE4AE1"/>
    <w:rsid w:val="00BE4DF7"/>
    <w:rsid w:val="00BE6159"/>
    <w:rsid w:val="00BE6776"/>
    <w:rsid w:val="00BE7503"/>
    <w:rsid w:val="00BF17B3"/>
    <w:rsid w:val="00BF3228"/>
    <w:rsid w:val="00BF7DBD"/>
    <w:rsid w:val="00C01AAB"/>
    <w:rsid w:val="00C02FDB"/>
    <w:rsid w:val="00C04E29"/>
    <w:rsid w:val="00C0610D"/>
    <w:rsid w:val="00C07800"/>
    <w:rsid w:val="00C07A3E"/>
    <w:rsid w:val="00C100B7"/>
    <w:rsid w:val="00C10BC8"/>
    <w:rsid w:val="00C1181F"/>
    <w:rsid w:val="00C13CDF"/>
    <w:rsid w:val="00C1730F"/>
    <w:rsid w:val="00C20236"/>
    <w:rsid w:val="00C21836"/>
    <w:rsid w:val="00C2357C"/>
    <w:rsid w:val="00C24EBC"/>
    <w:rsid w:val="00C25BD8"/>
    <w:rsid w:val="00C2620C"/>
    <w:rsid w:val="00C264C4"/>
    <w:rsid w:val="00C31593"/>
    <w:rsid w:val="00C34BFE"/>
    <w:rsid w:val="00C36DBC"/>
    <w:rsid w:val="00C37922"/>
    <w:rsid w:val="00C415C3"/>
    <w:rsid w:val="00C47886"/>
    <w:rsid w:val="00C5108A"/>
    <w:rsid w:val="00C52249"/>
    <w:rsid w:val="00C52E40"/>
    <w:rsid w:val="00C55169"/>
    <w:rsid w:val="00C614F8"/>
    <w:rsid w:val="00C637D2"/>
    <w:rsid w:val="00C64209"/>
    <w:rsid w:val="00C67098"/>
    <w:rsid w:val="00C678B9"/>
    <w:rsid w:val="00C70220"/>
    <w:rsid w:val="00C7136B"/>
    <w:rsid w:val="00C713E0"/>
    <w:rsid w:val="00C722CF"/>
    <w:rsid w:val="00C72CE3"/>
    <w:rsid w:val="00C73403"/>
    <w:rsid w:val="00C76D54"/>
    <w:rsid w:val="00C83E4E"/>
    <w:rsid w:val="00C84595"/>
    <w:rsid w:val="00C85A16"/>
    <w:rsid w:val="00C85A4C"/>
    <w:rsid w:val="00C85AD4"/>
    <w:rsid w:val="00C86C7C"/>
    <w:rsid w:val="00C90454"/>
    <w:rsid w:val="00C90596"/>
    <w:rsid w:val="00C91DE5"/>
    <w:rsid w:val="00C95985"/>
    <w:rsid w:val="00C9649C"/>
    <w:rsid w:val="00C96EAE"/>
    <w:rsid w:val="00C9715A"/>
    <w:rsid w:val="00C9780B"/>
    <w:rsid w:val="00CA045E"/>
    <w:rsid w:val="00CA11B1"/>
    <w:rsid w:val="00CA27E2"/>
    <w:rsid w:val="00CA2EA4"/>
    <w:rsid w:val="00CA32E2"/>
    <w:rsid w:val="00CA35BA"/>
    <w:rsid w:val="00CA5689"/>
    <w:rsid w:val="00CA57F2"/>
    <w:rsid w:val="00CA7D10"/>
    <w:rsid w:val="00CB1493"/>
    <w:rsid w:val="00CB614A"/>
    <w:rsid w:val="00CB6454"/>
    <w:rsid w:val="00CC0672"/>
    <w:rsid w:val="00CC30BB"/>
    <w:rsid w:val="00CC5026"/>
    <w:rsid w:val="00CC63DF"/>
    <w:rsid w:val="00CC651D"/>
    <w:rsid w:val="00CC7DE0"/>
    <w:rsid w:val="00CD0C41"/>
    <w:rsid w:val="00CD1E1C"/>
    <w:rsid w:val="00CD2478"/>
    <w:rsid w:val="00CD450A"/>
    <w:rsid w:val="00CD541D"/>
    <w:rsid w:val="00CD72BC"/>
    <w:rsid w:val="00CE1818"/>
    <w:rsid w:val="00CE22D1"/>
    <w:rsid w:val="00CE4346"/>
    <w:rsid w:val="00CE6855"/>
    <w:rsid w:val="00CE7045"/>
    <w:rsid w:val="00CE7DC7"/>
    <w:rsid w:val="00CF0EE8"/>
    <w:rsid w:val="00CF17BA"/>
    <w:rsid w:val="00CF2CFF"/>
    <w:rsid w:val="00CF39F5"/>
    <w:rsid w:val="00D0500B"/>
    <w:rsid w:val="00D057D2"/>
    <w:rsid w:val="00D11584"/>
    <w:rsid w:val="00D129AA"/>
    <w:rsid w:val="00D12FF1"/>
    <w:rsid w:val="00D153C1"/>
    <w:rsid w:val="00D156A4"/>
    <w:rsid w:val="00D166B6"/>
    <w:rsid w:val="00D2034F"/>
    <w:rsid w:val="00D219D6"/>
    <w:rsid w:val="00D227D0"/>
    <w:rsid w:val="00D22C91"/>
    <w:rsid w:val="00D2588D"/>
    <w:rsid w:val="00D2663A"/>
    <w:rsid w:val="00D271F4"/>
    <w:rsid w:val="00D2735D"/>
    <w:rsid w:val="00D352E0"/>
    <w:rsid w:val="00D35AE0"/>
    <w:rsid w:val="00D368E5"/>
    <w:rsid w:val="00D40327"/>
    <w:rsid w:val="00D51C49"/>
    <w:rsid w:val="00D521A5"/>
    <w:rsid w:val="00D53BE5"/>
    <w:rsid w:val="00D548BB"/>
    <w:rsid w:val="00D5606C"/>
    <w:rsid w:val="00D61EEF"/>
    <w:rsid w:val="00D641A9"/>
    <w:rsid w:val="00D64587"/>
    <w:rsid w:val="00D654CE"/>
    <w:rsid w:val="00D673EF"/>
    <w:rsid w:val="00D7130C"/>
    <w:rsid w:val="00D73E19"/>
    <w:rsid w:val="00D76082"/>
    <w:rsid w:val="00D7719C"/>
    <w:rsid w:val="00D77CFE"/>
    <w:rsid w:val="00D83C50"/>
    <w:rsid w:val="00D8623C"/>
    <w:rsid w:val="00D908E8"/>
    <w:rsid w:val="00D90C51"/>
    <w:rsid w:val="00D93D19"/>
    <w:rsid w:val="00D969F9"/>
    <w:rsid w:val="00D97426"/>
    <w:rsid w:val="00DA0307"/>
    <w:rsid w:val="00DA119D"/>
    <w:rsid w:val="00DA51A7"/>
    <w:rsid w:val="00DA7C4A"/>
    <w:rsid w:val="00DB15EE"/>
    <w:rsid w:val="00DB213A"/>
    <w:rsid w:val="00DB2E34"/>
    <w:rsid w:val="00DB3294"/>
    <w:rsid w:val="00DB4CAC"/>
    <w:rsid w:val="00DB7271"/>
    <w:rsid w:val="00DB72BB"/>
    <w:rsid w:val="00DC161A"/>
    <w:rsid w:val="00DC2EEA"/>
    <w:rsid w:val="00DC339D"/>
    <w:rsid w:val="00DC3B4C"/>
    <w:rsid w:val="00DD10FA"/>
    <w:rsid w:val="00DD73B9"/>
    <w:rsid w:val="00DD7C38"/>
    <w:rsid w:val="00DE14AC"/>
    <w:rsid w:val="00DE26CD"/>
    <w:rsid w:val="00DE27AF"/>
    <w:rsid w:val="00DF1347"/>
    <w:rsid w:val="00DF1FC7"/>
    <w:rsid w:val="00DF2596"/>
    <w:rsid w:val="00DF3D53"/>
    <w:rsid w:val="00DF4DC5"/>
    <w:rsid w:val="00DF5995"/>
    <w:rsid w:val="00E015DE"/>
    <w:rsid w:val="00E025D5"/>
    <w:rsid w:val="00E1358F"/>
    <w:rsid w:val="00E159F8"/>
    <w:rsid w:val="00E16AF7"/>
    <w:rsid w:val="00E17FB0"/>
    <w:rsid w:val="00E227DC"/>
    <w:rsid w:val="00E23A56"/>
    <w:rsid w:val="00E24619"/>
    <w:rsid w:val="00E26F55"/>
    <w:rsid w:val="00E27E68"/>
    <w:rsid w:val="00E30FF7"/>
    <w:rsid w:val="00E31646"/>
    <w:rsid w:val="00E3505E"/>
    <w:rsid w:val="00E4306D"/>
    <w:rsid w:val="00E478DB"/>
    <w:rsid w:val="00E5349D"/>
    <w:rsid w:val="00E567AC"/>
    <w:rsid w:val="00E6211B"/>
    <w:rsid w:val="00E6331F"/>
    <w:rsid w:val="00E652FE"/>
    <w:rsid w:val="00E65E8A"/>
    <w:rsid w:val="00E660C4"/>
    <w:rsid w:val="00E67E95"/>
    <w:rsid w:val="00E716DF"/>
    <w:rsid w:val="00E71D57"/>
    <w:rsid w:val="00E72CE4"/>
    <w:rsid w:val="00E72CED"/>
    <w:rsid w:val="00E807C8"/>
    <w:rsid w:val="00E809C3"/>
    <w:rsid w:val="00E82221"/>
    <w:rsid w:val="00E82E7C"/>
    <w:rsid w:val="00E842D9"/>
    <w:rsid w:val="00E85001"/>
    <w:rsid w:val="00E86A14"/>
    <w:rsid w:val="00E90A16"/>
    <w:rsid w:val="00E924C6"/>
    <w:rsid w:val="00E93549"/>
    <w:rsid w:val="00E9497F"/>
    <w:rsid w:val="00E9539E"/>
    <w:rsid w:val="00E96505"/>
    <w:rsid w:val="00EA15FE"/>
    <w:rsid w:val="00EA1D60"/>
    <w:rsid w:val="00EA7141"/>
    <w:rsid w:val="00EA76BB"/>
    <w:rsid w:val="00EB044C"/>
    <w:rsid w:val="00EB323F"/>
    <w:rsid w:val="00EB3FE7"/>
    <w:rsid w:val="00EC11EB"/>
    <w:rsid w:val="00EC2DCC"/>
    <w:rsid w:val="00EC3AC8"/>
    <w:rsid w:val="00EC4332"/>
    <w:rsid w:val="00EC5431"/>
    <w:rsid w:val="00EC6FE8"/>
    <w:rsid w:val="00EC795C"/>
    <w:rsid w:val="00ED3D47"/>
    <w:rsid w:val="00ED564B"/>
    <w:rsid w:val="00ED5BF8"/>
    <w:rsid w:val="00EE1A76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1BC2"/>
    <w:rsid w:val="00F022B3"/>
    <w:rsid w:val="00F0253F"/>
    <w:rsid w:val="00F02E5B"/>
    <w:rsid w:val="00F03790"/>
    <w:rsid w:val="00F106B6"/>
    <w:rsid w:val="00F10E1F"/>
    <w:rsid w:val="00F110F7"/>
    <w:rsid w:val="00F1254A"/>
    <w:rsid w:val="00F1278B"/>
    <w:rsid w:val="00F1453D"/>
    <w:rsid w:val="00F166C4"/>
    <w:rsid w:val="00F16C83"/>
    <w:rsid w:val="00F21CC1"/>
    <w:rsid w:val="00F2457A"/>
    <w:rsid w:val="00F24921"/>
    <w:rsid w:val="00F24F28"/>
    <w:rsid w:val="00F25D98"/>
    <w:rsid w:val="00F26950"/>
    <w:rsid w:val="00F2777D"/>
    <w:rsid w:val="00F300FB"/>
    <w:rsid w:val="00F3039E"/>
    <w:rsid w:val="00F31441"/>
    <w:rsid w:val="00F31513"/>
    <w:rsid w:val="00F327D4"/>
    <w:rsid w:val="00F34816"/>
    <w:rsid w:val="00F34D80"/>
    <w:rsid w:val="00F37291"/>
    <w:rsid w:val="00F3782D"/>
    <w:rsid w:val="00F40921"/>
    <w:rsid w:val="00F432E2"/>
    <w:rsid w:val="00F433A7"/>
    <w:rsid w:val="00F4631A"/>
    <w:rsid w:val="00F505BD"/>
    <w:rsid w:val="00F54164"/>
    <w:rsid w:val="00F60919"/>
    <w:rsid w:val="00F61815"/>
    <w:rsid w:val="00F631DF"/>
    <w:rsid w:val="00F66D2C"/>
    <w:rsid w:val="00F67FCA"/>
    <w:rsid w:val="00F71A8C"/>
    <w:rsid w:val="00F71DB6"/>
    <w:rsid w:val="00F73030"/>
    <w:rsid w:val="00F73394"/>
    <w:rsid w:val="00F7605B"/>
    <w:rsid w:val="00F7680F"/>
    <w:rsid w:val="00F831EE"/>
    <w:rsid w:val="00F86788"/>
    <w:rsid w:val="00F867D1"/>
    <w:rsid w:val="00F877C9"/>
    <w:rsid w:val="00FA1AF3"/>
    <w:rsid w:val="00FA4290"/>
    <w:rsid w:val="00FB0A18"/>
    <w:rsid w:val="00FB6386"/>
    <w:rsid w:val="00FB641F"/>
    <w:rsid w:val="00FB77CE"/>
    <w:rsid w:val="00FC24EF"/>
    <w:rsid w:val="00FC2D90"/>
    <w:rsid w:val="00FC30D8"/>
    <w:rsid w:val="00FC36E8"/>
    <w:rsid w:val="00FC4B4B"/>
    <w:rsid w:val="00FC6BE0"/>
    <w:rsid w:val="00FC6BF7"/>
    <w:rsid w:val="00FC75F7"/>
    <w:rsid w:val="00FC7B67"/>
    <w:rsid w:val="00FD0C4D"/>
    <w:rsid w:val="00FD0CA2"/>
    <w:rsid w:val="00FD2301"/>
    <w:rsid w:val="00FD2569"/>
    <w:rsid w:val="00FD362F"/>
    <w:rsid w:val="00FD60C6"/>
    <w:rsid w:val="00FD7944"/>
    <w:rsid w:val="00FE1C07"/>
    <w:rsid w:val="00FE62D8"/>
    <w:rsid w:val="00FE6C48"/>
    <w:rsid w:val="00FF1EB4"/>
    <w:rsid w:val="00FF6434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5510D-7F2E-46AB-9CE2-7805AD92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8958</Words>
  <Characters>51066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5</cp:revision>
  <cp:lastPrinted>1900-01-01T00:00:00Z</cp:lastPrinted>
  <dcterms:created xsi:type="dcterms:W3CDTF">2023-11-01T08:09:00Z</dcterms:created>
  <dcterms:modified xsi:type="dcterms:W3CDTF">2023-11-06T10:12:00Z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